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1FFC70D9"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167EDD">
        <w:rPr>
          <w:rFonts w:cs="Arial"/>
          <w:bCs/>
          <w:noProof w:val="0"/>
          <w:sz w:val="24"/>
          <w:szCs w:val="24"/>
        </w:rPr>
        <w:t>20</w:t>
      </w:r>
      <w:r w:rsidR="002C1220" w:rsidRPr="000665EA">
        <w:rPr>
          <w:rFonts w:cs="Arial"/>
          <w:bCs/>
          <w:noProof w:val="0"/>
          <w:sz w:val="24"/>
          <w:szCs w:val="24"/>
        </w:rPr>
        <w:tab/>
        <w:t>R3-</w:t>
      </w:r>
      <w:r w:rsidR="00FA4A45" w:rsidRPr="000665EA">
        <w:rPr>
          <w:rFonts w:cs="Arial"/>
          <w:bCs/>
          <w:noProof w:val="0"/>
          <w:sz w:val="24"/>
          <w:szCs w:val="24"/>
        </w:rPr>
        <w:t>2</w:t>
      </w:r>
      <w:r w:rsidR="003A53E6">
        <w:rPr>
          <w:rFonts w:cs="Arial"/>
          <w:bCs/>
          <w:noProof w:val="0"/>
          <w:sz w:val="24"/>
          <w:szCs w:val="24"/>
        </w:rPr>
        <w:t>3</w:t>
      </w:r>
      <w:r w:rsidR="00BA2346">
        <w:rPr>
          <w:rFonts w:cs="Arial"/>
          <w:bCs/>
          <w:noProof w:val="0"/>
          <w:sz w:val="24"/>
          <w:szCs w:val="24"/>
        </w:rPr>
        <w:t>2691</w:t>
      </w:r>
    </w:p>
    <w:bookmarkEnd w:id="0"/>
    <w:p w14:paraId="5669B020" w14:textId="61947E6B" w:rsidR="004C654E" w:rsidRPr="000665EA" w:rsidRDefault="00167EDD" w:rsidP="004C654E">
      <w:pPr>
        <w:pStyle w:val="Header"/>
        <w:tabs>
          <w:tab w:val="left" w:pos="2410"/>
        </w:tabs>
        <w:rPr>
          <w:rFonts w:eastAsia="MS Mincho" w:cs="Arial"/>
          <w:sz w:val="24"/>
          <w:szCs w:val="24"/>
        </w:rPr>
      </w:pPr>
      <w:r>
        <w:rPr>
          <w:rFonts w:eastAsia="MS Mincho" w:cs="Arial"/>
          <w:sz w:val="24"/>
          <w:szCs w:val="24"/>
        </w:rPr>
        <w:t>Incheon, Korea</w:t>
      </w:r>
      <w:r w:rsidR="00DF4C00">
        <w:rPr>
          <w:rFonts w:eastAsia="MS Mincho" w:cs="Arial"/>
          <w:sz w:val="24"/>
          <w:szCs w:val="24"/>
        </w:rPr>
        <w:t xml:space="preserve">, </w:t>
      </w:r>
      <w:r>
        <w:rPr>
          <w:rFonts w:eastAsia="MS Mincho" w:cs="Arial"/>
          <w:sz w:val="24"/>
          <w:szCs w:val="24"/>
        </w:rPr>
        <w:t>22</w:t>
      </w:r>
      <w:r w:rsidR="00DF4C00">
        <w:rPr>
          <w:rFonts w:eastAsia="MS Mincho" w:cs="Arial"/>
          <w:sz w:val="24"/>
          <w:szCs w:val="24"/>
        </w:rPr>
        <w:t xml:space="preserve"> </w:t>
      </w:r>
      <w:r w:rsidR="00DD4A4E">
        <w:rPr>
          <w:rFonts w:eastAsia="MS Mincho" w:cs="Arial"/>
          <w:sz w:val="24"/>
          <w:szCs w:val="24"/>
        </w:rPr>
        <w:t xml:space="preserve">– </w:t>
      </w:r>
      <w:r w:rsidR="00DF4C00">
        <w:rPr>
          <w:rFonts w:eastAsia="MS Mincho" w:cs="Arial"/>
          <w:sz w:val="24"/>
          <w:szCs w:val="24"/>
        </w:rPr>
        <w:t xml:space="preserve">26 </w:t>
      </w:r>
      <w:r>
        <w:rPr>
          <w:rFonts w:eastAsia="MS Mincho" w:cs="Arial"/>
          <w:sz w:val="24"/>
          <w:szCs w:val="24"/>
        </w:rPr>
        <w:t>May</w:t>
      </w:r>
      <w:r w:rsidR="005F10C3" w:rsidRPr="000665EA">
        <w:rPr>
          <w:rFonts w:eastAsia="MS Mincho" w:cs="Arial"/>
          <w:sz w:val="24"/>
          <w:szCs w:val="24"/>
        </w:rPr>
        <w:t xml:space="preserve"> 20</w:t>
      </w:r>
      <w:r w:rsidR="00FA4A45" w:rsidRPr="000665EA">
        <w:rPr>
          <w:rFonts w:eastAsia="MS Mincho" w:cs="Arial"/>
          <w:sz w:val="24"/>
          <w:szCs w:val="24"/>
        </w:rPr>
        <w:t>2</w:t>
      </w:r>
      <w:r w:rsidR="003A53E6">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04EAB38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546CF">
        <w:rPr>
          <w:rFonts w:cs="Arial"/>
          <w:b/>
          <w:bCs/>
          <w:sz w:val="24"/>
        </w:rPr>
        <w:t>14.3</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248ACC3F"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60018A" w:rsidRPr="0060018A">
        <w:rPr>
          <w:rFonts w:ascii="Arial" w:hAnsi="Arial" w:cs="Arial"/>
          <w:b/>
          <w:bCs/>
          <w:sz w:val="24"/>
        </w:rPr>
        <w:t>[TP</w:t>
      </w:r>
      <w:r w:rsidR="00725A25">
        <w:rPr>
          <w:rFonts w:ascii="Arial" w:hAnsi="Arial" w:cs="Arial"/>
          <w:b/>
          <w:bCs/>
          <w:sz w:val="24"/>
        </w:rPr>
        <w:t>s</w:t>
      </w:r>
      <w:r w:rsidR="0060018A" w:rsidRPr="0060018A">
        <w:rPr>
          <w:rFonts w:ascii="Arial" w:hAnsi="Arial" w:cs="Arial"/>
          <w:b/>
          <w:bCs/>
          <w:sz w:val="24"/>
        </w:rPr>
        <w:t xml:space="preserve"> to TS38423</w:t>
      </w:r>
      <w:r w:rsidR="00725A25">
        <w:rPr>
          <w:rFonts w:ascii="Arial" w:hAnsi="Arial" w:cs="Arial"/>
          <w:b/>
          <w:bCs/>
          <w:sz w:val="24"/>
        </w:rPr>
        <w:t xml:space="preserve"> and TS37340</w:t>
      </w:r>
      <w:r w:rsidR="0060018A" w:rsidRPr="0060018A">
        <w:rPr>
          <w:rFonts w:ascii="Arial" w:hAnsi="Arial" w:cs="Arial"/>
          <w:b/>
          <w:bCs/>
          <w:sz w:val="24"/>
        </w:rPr>
        <w:t xml:space="preserve">, CHO with NRDC] </w:t>
      </w:r>
      <w:r w:rsidR="00725A25">
        <w:rPr>
          <w:rFonts w:ascii="Arial" w:hAnsi="Arial" w:cs="Arial"/>
          <w:b/>
          <w:bCs/>
          <w:sz w:val="24"/>
        </w:rPr>
        <w:t>Continuation of the discussions on enhancements for CHO with MR-DC</w:t>
      </w:r>
    </w:p>
    <w:p w14:paraId="0F79702C" w14:textId="01C12EE3"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130406">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3997156" w14:textId="56654A75" w:rsidR="00051C29" w:rsidRDefault="00051C29" w:rsidP="00051C29">
      <w:bookmarkStart w:id="1" w:name="_Toc474247438"/>
      <w:r>
        <w:t>After the December RAN plenary meeting, the scope of the work on Mobility Enhancements for NR-DC can be summarised in 3 points:</w:t>
      </w:r>
    </w:p>
    <w:p w14:paraId="4E2AD8EC" w14:textId="5090C768" w:rsidR="00891579" w:rsidRDefault="00051C29" w:rsidP="00891579">
      <w:pPr>
        <w:pStyle w:val="ListParagraph"/>
        <w:numPr>
          <w:ilvl w:val="0"/>
          <w:numId w:val="40"/>
        </w:numPr>
      </w:pPr>
      <w:r>
        <w:t>Data forwarding for CHO with DC kept at the target</w:t>
      </w:r>
    </w:p>
    <w:p w14:paraId="5D3EC003" w14:textId="339A0AA0" w:rsidR="00051C29" w:rsidRDefault="00051C29" w:rsidP="00891579">
      <w:pPr>
        <w:pStyle w:val="ListParagraph"/>
        <w:numPr>
          <w:ilvl w:val="0"/>
          <w:numId w:val="40"/>
        </w:numPr>
      </w:pPr>
      <w:r w:rsidRPr="00051C29">
        <w:t>Avoiding unnecessary CHO cancellation or replace</w:t>
      </w:r>
    </w:p>
    <w:p w14:paraId="3796760A" w14:textId="29DE86B9" w:rsidR="00051C29" w:rsidRDefault="00051C29" w:rsidP="00891579">
      <w:pPr>
        <w:pStyle w:val="ListParagraph"/>
        <w:numPr>
          <w:ilvl w:val="0"/>
          <w:numId w:val="40"/>
        </w:numPr>
      </w:pPr>
      <w:r w:rsidRPr="00051C29">
        <w:t>CHO with multiple SCGs at the target</w:t>
      </w:r>
    </w:p>
    <w:p w14:paraId="196BA427" w14:textId="49FAB7C7" w:rsidR="00891579" w:rsidRPr="000665EA" w:rsidRDefault="00DF4C00" w:rsidP="00891579">
      <w:r>
        <w:t>At the last RAN3 #119 meeting, the first topic focused most of the group’s attention and is considered separately at this meeting. However, there is nearly no progress on the two other topics. Therefore, i</w:t>
      </w:r>
      <w:r w:rsidR="00891579">
        <w:t xml:space="preserve">n this paper, we address these </w:t>
      </w:r>
      <w:r>
        <w:t>two last topics</w:t>
      </w:r>
      <w:r w:rsidR="00891579">
        <w:t>.</w:t>
      </w:r>
      <w:r w:rsidR="00C946CD">
        <w:t xml:space="preserve"> The paper is based on the one </w:t>
      </w:r>
      <w:r>
        <w:t>submitted to</w:t>
      </w:r>
      <w:r w:rsidR="00C946CD">
        <w:t xml:space="preserve"> RAN3 #11</w:t>
      </w:r>
      <w:r>
        <w:t>9</w:t>
      </w:r>
      <w:r w:rsidR="00C946CD">
        <w:t xml:space="preserve"> meeting</w:t>
      </w:r>
      <w:r w:rsidR="00F32949">
        <w:t>.</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02233F7D" w14:textId="0A023BDB" w:rsidR="00167EDD" w:rsidRDefault="00167EDD" w:rsidP="006A1E46">
      <w:pPr>
        <w:pStyle w:val="Heading2"/>
      </w:pPr>
      <w:r>
        <w:t>2.1</w:t>
      </w:r>
      <w:r>
        <w:tab/>
        <w:t>Avoiding duplication of forwarded data</w:t>
      </w:r>
    </w:p>
    <w:p w14:paraId="12BEF011" w14:textId="33576AA9" w:rsidR="00167EDD" w:rsidRDefault="00167EDD" w:rsidP="00167EDD">
      <w:r>
        <w:t>At RAN3 #119-bis, three important agreements were made:</w:t>
      </w:r>
    </w:p>
    <w:p w14:paraId="3D2D9AB4" w14:textId="5B7E8269" w:rsidR="00167EDD" w:rsidRPr="00167EDD" w:rsidRDefault="00167EDD" w:rsidP="00167EDD">
      <w:pPr>
        <w:pStyle w:val="ListParagraph"/>
        <w:numPr>
          <w:ilvl w:val="0"/>
          <w:numId w:val="43"/>
        </w:numPr>
        <w:ind w:left="714" w:hanging="357"/>
        <w:contextualSpacing w:val="0"/>
        <w:rPr>
          <w:i/>
          <w:iCs/>
        </w:rPr>
      </w:pPr>
      <w:r>
        <w:t>Stage-2 note describing behaviour of the target SN:</w:t>
      </w:r>
      <w:r>
        <w:br/>
      </w:r>
      <w:r w:rsidRPr="00167EDD">
        <w:rPr>
          <w:i/>
          <w:iCs/>
        </w:rPr>
        <w:t>In CHO with (multiple) SN configurations, the (candidate) SN assigns the same data forwarding addresses for multiple data forwarding requests from different target MNs. If available, the (candidate) SN indicates direct data forwarding path availability with the source node(s).</w:t>
      </w:r>
    </w:p>
    <w:p w14:paraId="1F5DE80A" w14:textId="3BA3B514" w:rsidR="00167EDD" w:rsidRDefault="00167EDD" w:rsidP="00167EDD">
      <w:pPr>
        <w:pStyle w:val="ListParagraph"/>
        <w:numPr>
          <w:ilvl w:val="0"/>
          <w:numId w:val="43"/>
        </w:numPr>
        <w:ind w:left="714" w:hanging="357"/>
        <w:contextualSpacing w:val="0"/>
      </w:pPr>
      <w:r>
        <w:t xml:space="preserve">A declaration that </w:t>
      </w:r>
      <w:r w:rsidRPr="003C4EAB">
        <w:rPr>
          <w:i/>
          <w:iCs/>
          <w:color w:val="00B050"/>
        </w:rPr>
        <w:t>the Data forwarding optimizations focus on how to avoid multiple data forwarding paths</w:t>
      </w:r>
      <w:r w:rsidRPr="00167EDD">
        <w:t>.</w:t>
      </w:r>
    </w:p>
    <w:p w14:paraId="12669862" w14:textId="37194162" w:rsidR="00167EDD" w:rsidRDefault="00167EDD" w:rsidP="00167EDD">
      <w:pPr>
        <w:pStyle w:val="ListParagraph"/>
        <w:numPr>
          <w:ilvl w:val="0"/>
          <w:numId w:val="43"/>
        </w:numPr>
        <w:ind w:left="714" w:hanging="357"/>
        <w:contextualSpacing w:val="0"/>
      </w:pPr>
      <w:r>
        <w:t xml:space="preserve">A declaration that </w:t>
      </w:r>
      <w:r w:rsidR="006F545F" w:rsidRPr="003C4EAB">
        <w:rPr>
          <w:i/>
          <w:iCs/>
          <w:color w:val="00B050"/>
        </w:rPr>
        <w:t>Data forwarding optimizations should not impact legacy HO mechanism as the fundamental basis</w:t>
      </w:r>
      <w:r w:rsidR="006F545F">
        <w:t>.</w:t>
      </w:r>
    </w:p>
    <w:p w14:paraId="5FE0839F" w14:textId="66F30827" w:rsidR="00167EDD" w:rsidRDefault="00167EDD" w:rsidP="00167EDD">
      <w:pPr>
        <w:rPr>
          <w:lang w:val="en-US"/>
        </w:rPr>
      </w:pPr>
      <w:r>
        <w:rPr>
          <w:lang w:val="en-US"/>
        </w:rPr>
        <w:t>One may observe, that only the 1</w:t>
      </w:r>
      <w:r w:rsidRPr="00167EDD">
        <w:rPr>
          <w:vertAlign w:val="superscript"/>
          <w:lang w:val="en-US"/>
        </w:rPr>
        <w:t>st</w:t>
      </w:r>
      <w:r>
        <w:rPr>
          <w:lang w:val="en-US"/>
        </w:rPr>
        <w:t xml:space="preserve"> part of the 1</w:t>
      </w:r>
      <w:r w:rsidRPr="00167EDD">
        <w:rPr>
          <w:vertAlign w:val="superscript"/>
          <w:lang w:val="en-US"/>
        </w:rPr>
        <w:t>st</w:t>
      </w:r>
      <w:r>
        <w:rPr>
          <w:lang w:val="en-US"/>
        </w:rPr>
        <w:t xml:space="preserve"> agreement is related to avoiding duplicated data forwarding – the 2</w:t>
      </w:r>
      <w:r w:rsidRPr="00167EDD">
        <w:rPr>
          <w:vertAlign w:val="superscript"/>
          <w:lang w:val="en-US"/>
        </w:rPr>
        <w:t>nd</w:t>
      </w:r>
      <w:r>
        <w:rPr>
          <w:lang w:val="en-US"/>
        </w:rPr>
        <w:t xml:space="preserve"> sentence refers to the direct path, not avoided duplication. </w:t>
      </w:r>
    </w:p>
    <w:p w14:paraId="60C44368" w14:textId="2347CAF8" w:rsidR="00167EDD" w:rsidRPr="00E844D9" w:rsidRDefault="00167EDD" w:rsidP="00167EDD">
      <w:pPr>
        <w:rPr>
          <w:b/>
          <w:bCs/>
          <w:lang w:val="en-US"/>
        </w:rPr>
      </w:pPr>
      <w:r w:rsidRPr="00E844D9">
        <w:rPr>
          <w:b/>
          <w:bCs/>
          <w:lang w:val="en-US"/>
        </w:rPr>
        <w:t>Observation 1-1: Indication about availability of the direct path is not related to avoiding duplication of data forwarding.</w:t>
      </w:r>
    </w:p>
    <w:p w14:paraId="316FB399" w14:textId="72285DBF" w:rsidR="00167EDD" w:rsidRDefault="00167EDD" w:rsidP="00167EDD">
      <w:r>
        <w:t xml:space="preserve">Another, bigger, issue is related to the problem if the target SN knows the path availability! Historically, in a HO with DC, it was the MN to decide </w:t>
      </w:r>
      <w:r w:rsidR="006F545F">
        <w:t>if the target SN’s TEIDs are to be replaced with its own TEIDs may be forwarded to the source (which implies the MN knew direct path is or is not available).If now it is the target SN to indicate availability of the direct path, it changes this principle.</w:t>
      </w:r>
    </w:p>
    <w:p w14:paraId="11A15E54" w14:textId="6751A370" w:rsidR="006F545F" w:rsidRDefault="006F545F" w:rsidP="00167EDD">
      <w:r>
        <w:t>Furthermore, it makes the whole mechanism of avoiding duplicated direct path dependant on the knowledge of the target SN concerning the direct path – if the SN is implemented following the legacy principles, it will not know it and there will be no avoidance of the duplicated forwarding.</w:t>
      </w:r>
    </w:p>
    <w:p w14:paraId="41F7FACB" w14:textId="2B08FA74" w:rsidR="006F545F" w:rsidRPr="00E844D9" w:rsidRDefault="006F545F" w:rsidP="00167EDD">
      <w:pPr>
        <w:rPr>
          <w:b/>
          <w:bCs/>
        </w:rPr>
      </w:pPr>
      <w:r w:rsidRPr="00E844D9">
        <w:rPr>
          <w:b/>
          <w:bCs/>
        </w:rPr>
        <w:lastRenderedPageBreak/>
        <w:t>Observation 1-2: The assumption that the target SN knows direct path availability breaks principles assumed in legacy HO mechanism that it is the MN to know if it can forward SN’s TEIDs to the source, or shall replace them with own TEIDs. If the SN does not know it, there will be no avoidance of duplication of data forwarding.</w:t>
      </w:r>
    </w:p>
    <w:p w14:paraId="7AC12137" w14:textId="47EA5C8F" w:rsidR="00167EDD" w:rsidRDefault="006F545F" w:rsidP="00167EDD">
      <w:r>
        <w:t>Therefore, it is more reasonable to make the avoidance mechanism directly related to the allocated TEIDs: the target SN shall indicate that it allocated the same TEIDs to the MN, which will then decide what to do – as it has always been before. One may also observe that it does not prevent the SN from considering direct path availability – if it knows there is no path, it does not have to use the same TEIDs. However, it removes the dependency of the whole mechanism on this awareness.</w:t>
      </w:r>
    </w:p>
    <w:p w14:paraId="04EDB404" w14:textId="6B446680" w:rsidR="006F545F" w:rsidRPr="00E844D9" w:rsidRDefault="006F545F" w:rsidP="00167EDD">
      <w:pPr>
        <w:rPr>
          <w:b/>
          <w:bCs/>
        </w:rPr>
      </w:pPr>
      <w:r w:rsidRPr="00E844D9">
        <w:rPr>
          <w:b/>
          <w:bCs/>
        </w:rPr>
        <w:t>Proposal 1-1: In order to avoid making the whole mechanism dependant on the knowledge of the target SN about the direct path availability, the target SN should simply indicate to the target MN that it allocated the same TEIDs to other MNs, too</w:t>
      </w:r>
      <w:r w:rsidR="00D7725D" w:rsidRPr="00D7725D">
        <w:rPr>
          <w:b/>
          <w:bCs/>
        </w:rPr>
        <w:t xml:space="preserve"> (which information may then be forwarded to the source MN)</w:t>
      </w:r>
      <w:r w:rsidRPr="00E844D9">
        <w:rPr>
          <w:b/>
          <w:bCs/>
        </w:rPr>
        <w:t xml:space="preserve">. If the target SN does know the direct path status, it may take this information into account when deciding on the </w:t>
      </w:r>
      <w:r w:rsidR="00E844D9" w:rsidRPr="00E844D9">
        <w:rPr>
          <w:b/>
          <w:bCs/>
        </w:rPr>
        <w:t>allocation of TEIDs.</w:t>
      </w:r>
    </w:p>
    <w:p w14:paraId="748487B5" w14:textId="13C9BB46" w:rsidR="006A1E46" w:rsidRDefault="006A1E46" w:rsidP="006A1E46">
      <w:pPr>
        <w:pStyle w:val="Heading2"/>
      </w:pPr>
      <w:r>
        <w:t>2.</w:t>
      </w:r>
      <w:r w:rsidR="00462B59">
        <w:t>2</w:t>
      </w:r>
      <w:r>
        <w:tab/>
        <w:t>Avoiding unnecessary CHO cancellation or replace</w:t>
      </w:r>
    </w:p>
    <w:p w14:paraId="650E8C55" w14:textId="238B68A4" w:rsidR="00462B59" w:rsidRDefault="00462B59" w:rsidP="006A1E46">
      <w:r>
        <w:t>At #119-bis meeting, it was decided to rule out solutions that require involvement of other WGs, RAN2 in particular. Therefore, the solution using a bitmap of features, the solution that offered the best flexibility of the whole mechanism, is ruled out.</w:t>
      </w:r>
    </w:p>
    <w:p w14:paraId="363A2AA1" w14:textId="794C8C80" w:rsidR="00462B59" w:rsidRPr="00462B59" w:rsidRDefault="00462B59" w:rsidP="006A1E46">
      <w:pPr>
        <w:rPr>
          <w:b/>
          <w:bCs/>
        </w:rPr>
      </w:pPr>
      <w:r w:rsidRPr="00462B59">
        <w:rPr>
          <w:b/>
          <w:bCs/>
        </w:rPr>
        <w:t>Observation 2-1: The ruled out mechanism based on a map of features was the most flexible solution of all proposed, so it should not have been ruled out only because it is more laborious to implement.</w:t>
      </w:r>
    </w:p>
    <w:p w14:paraId="2AA1C7E6" w14:textId="659083FB" w:rsidR="00462B59" w:rsidRDefault="00462B59" w:rsidP="006A1E46">
      <w:r>
        <w:t>Nonetheless, this is the situation and if we are to focus on RAN3-only solutions, we shall consider another one, which is similarly effective in terms of avoiding unnecessary signalling, but focuses on the air interface.</w:t>
      </w:r>
    </w:p>
    <w:p w14:paraId="488EE3E2" w14:textId="45442A2F" w:rsidR="00683FDB" w:rsidRDefault="00462B59" w:rsidP="006A1E46">
      <w:r>
        <w:t>Basically, if the target can’t inform the source in advance what features require update of the UE config, it must do it whenever a change is possibly needed.</w:t>
      </w:r>
      <w:r w:rsidR="00290DAB">
        <w:t xml:space="preserve"> In this case, the source always sends the CHO request to the target, but the target analyses the request and included configuration and responds if the CHO must be re-configured at the UE (i.e. if the new HO command needs to be provided to the UE). In this </w:t>
      </w:r>
      <w:r>
        <w:t>solution</w:t>
      </w:r>
      <w:r w:rsidR="00290DAB">
        <w:t xml:space="preserve">, the bitmap is replaced with a simple flag and </w:t>
      </w:r>
      <w:r>
        <w:t xml:space="preserve">even though </w:t>
      </w:r>
      <w:r w:rsidR="00290DAB">
        <w:t>the signalling at the RAN side is not optimised</w:t>
      </w:r>
      <w:r>
        <w:t xml:space="preserve">, </w:t>
      </w:r>
      <w:r w:rsidR="00290DAB">
        <w:t>the most costly part, i.e. the radio signalling related to re-preparing the CHO at the UE, is avoided.</w:t>
      </w:r>
    </w:p>
    <w:p w14:paraId="4EA1D8E7" w14:textId="24090488" w:rsidR="00290DAB" w:rsidRPr="00290DAB" w:rsidRDefault="00290DAB" w:rsidP="006A1E46">
      <w:pPr>
        <w:rPr>
          <w:b/>
          <w:bCs/>
        </w:rPr>
      </w:pPr>
      <w:r w:rsidRPr="00290DAB">
        <w:rPr>
          <w:b/>
          <w:bCs/>
        </w:rPr>
        <w:t xml:space="preserve">Proposal </w:t>
      </w:r>
      <w:r w:rsidR="00462B59">
        <w:rPr>
          <w:b/>
          <w:bCs/>
        </w:rPr>
        <w:t>2</w:t>
      </w:r>
      <w:r w:rsidRPr="00290DAB">
        <w:rPr>
          <w:b/>
          <w:bCs/>
        </w:rPr>
        <w:t>-</w:t>
      </w:r>
      <w:r w:rsidR="00D7725D">
        <w:rPr>
          <w:b/>
          <w:bCs/>
        </w:rPr>
        <w:t>1</w:t>
      </w:r>
      <w:r w:rsidRPr="00290DAB">
        <w:rPr>
          <w:b/>
          <w:bCs/>
        </w:rPr>
        <w:t xml:space="preserve">: RAN3 shall </w:t>
      </w:r>
      <w:r w:rsidR="00462B59">
        <w:rPr>
          <w:b/>
          <w:bCs/>
        </w:rPr>
        <w:t xml:space="preserve">adopt a </w:t>
      </w:r>
      <w:r w:rsidRPr="00290DAB">
        <w:rPr>
          <w:b/>
          <w:bCs/>
        </w:rPr>
        <w:t xml:space="preserve">solution, where the target MN informs the source side </w:t>
      </w:r>
      <w:r w:rsidR="00462B59">
        <w:rPr>
          <w:b/>
          <w:bCs/>
        </w:rPr>
        <w:t xml:space="preserve">at each CHO update </w:t>
      </w:r>
      <w:r w:rsidRPr="00290DAB">
        <w:rPr>
          <w:b/>
          <w:bCs/>
        </w:rPr>
        <w:t xml:space="preserve">whether the HO command must be re-sent to the UE. The HO command </w:t>
      </w:r>
      <w:r w:rsidR="00462B59">
        <w:rPr>
          <w:b/>
          <w:bCs/>
        </w:rPr>
        <w:t xml:space="preserve">does not need to be included </w:t>
      </w:r>
      <w:r w:rsidRPr="00290DAB">
        <w:rPr>
          <w:b/>
          <w:bCs/>
        </w:rPr>
        <w:t xml:space="preserve">in this case </w:t>
      </w:r>
      <w:r w:rsidR="00462B59">
        <w:rPr>
          <w:b/>
          <w:bCs/>
        </w:rPr>
        <w:t>at all</w:t>
      </w:r>
      <w:r w:rsidRPr="00290DAB">
        <w:rPr>
          <w:b/>
          <w:bCs/>
        </w:rPr>
        <w:t>.</w:t>
      </w:r>
    </w:p>
    <w:p w14:paraId="03024A21" w14:textId="6C8B713F" w:rsidR="00462B59" w:rsidRDefault="00462B59" w:rsidP="00462B59">
      <w:r>
        <w:t>One may note that the solution based on indication from the source SN that given reconfiguration does not require updating CHO is not contradictory to the proposed solution above. However, considering its severe limitations, it can’t be implemented alone.</w:t>
      </w:r>
    </w:p>
    <w:p w14:paraId="3C846537" w14:textId="07E22E0F" w:rsidR="00462B59" w:rsidRPr="00063C5A" w:rsidRDefault="00462B59" w:rsidP="00462B59">
      <w:pPr>
        <w:rPr>
          <w:b/>
          <w:bCs/>
        </w:rPr>
      </w:pPr>
      <w:r w:rsidRPr="00063C5A">
        <w:rPr>
          <w:b/>
          <w:bCs/>
        </w:rPr>
        <w:t xml:space="preserve">Observation 2-2: The indication from the source SN that given </w:t>
      </w:r>
      <w:r w:rsidR="00063C5A" w:rsidRPr="00063C5A">
        <w:rPr>
          <w:b/>
          <w:bCs/>
        </w:rPr>
        <w:t>reconfiguration does not require CHO update may be used as the first step to help avoiding even asking the target MN. However, considering how very few cases can be avoided with it, it does not make sense as a stand-alone and only solution.</w:t>
      </w:r>
    </w:p>
    <w:p w14:paraId="2BECF6AC" w14:textId="6226A3FD" w:rsidR="00D66F84" w:rsidRDefault="00D66F84" w:rsidP="00D66F84">
      <w:pPr>
        <w:pStyle w:val="Heading2"/>
      </w:pPr>
      <w:r>
        <w:t>2.</w:t>
      </w:r>
      <w:r w:rsidR="001E786E">
        <w:t>3</w:t>
      </w:r>
      <w:r>
        <w:tab/>
      </w:r>
      <w:r w:rsidR="00EC7C35">
        <w:t xml:space="preserve">Data forwarding for </w:t>
      </w:r>
      <w:r>
        <w:t>CHO with multiple SCGs at the target</w:t>
      </w:r>
    </w:p>
    <w:p w14:paraId="3A5681C4" w14:textId="63257D83" w:rsidR="000F6A00" w:rsidRDefault="000F6A00" w:rsidP="00D66F84">
      <w:r>
        <w:t xml:space="preserve">At #119-bis meeting, it was agreed that </w:t>
      </w:r>
      <w:r w:rsidRPr="00195AAF">
        <w:rPr>
          <w:i/>
          <w:iCs/>
          <w:color w:val="00B050"/>
        </w:rPr>
        <w:t>a set of data forwarding addresses are provided from candidate T-MN to the source node</w:t>
      </w:r>
      <w:r w:rsidRPr="000F6A00">
        <w:t>.</w:t>
      </w:r>
      <w:r>
        <w:t xml:space="preserve"> This is correct, but shall be made more specific, because in this form, it offers little support to enhance the existing signalling.</w:t>
      </w:r>
    </w:p>
    <w:p w14:paraId="4C5841F7" w14:textId="4EC4E8F6" w:rsidR="00D66F84" w:rsidRPr="004104B7" w:rsidRDefault="00EB7AC3" w:rsidP="00D66F84">
      <w:pPr>
        <w:rPr>
          <w:b/>
          <w:bCs/>
        </w:rPr>
      </w:pPr>
      <w:r>
        <w:t xml:space="preserve">First, one must </w:t>
      </w:r>
      <w:r w:rsidR="00D66F84">
        <w:t xml:space="preserve">consider the problem of PDU session setup: in the CHO, the target MN requests </w:t>
      </w:r>
      <w:r>
        <w:t xml:space="preserve">multiple target SNs </w:t>
      </w:r>
      <w:r w:rsidR="00D66F84">
        <w:t>certain PDU sessions to be setup, but some of the SNs may reject some of them. Therefore, the target MN may not be able to provide the same response to the CHO request from all target SNs.</w:t>
      </w:r>
      <w:r>
        <w:t xml:space="preserve"> </w:t>
      </w:r>
    </w:p>
    <w:p w14:paraId="70E78309" w14:textId="3BA6AFEE" w:rsidR="00D66F84" w:rsidRDefault="00D66F84" w:rsidP="00D66F84">
      <w:r>
        <w:t>However, even if it is very likely that a target MN will request the same bearer setup in each prepared target SN, and even if all the SNs accept it, it may still happen that the prepared SNs create different set of DRBs. Therefore, the set of TEIDs for early data forwarding will depend on the pair MN-SN.</w:t>
      </w:r>
    </w:p>
    <w:p w14:paraId="04B80732" w14:textId="4BF0E67A" w:rsidR="00195AAF" w:rsidRDefault="00195AAF" w:rsidP="00D66F84">
      <w:r>
        <w:lastRenderedPageBreak/>
        <w:t xml:space="preserve">This was reflected in another agreement at #119-bis: </w:t>
      </w:r>
      <w:r w:rsidRPr="00195AAF">
        <w:rPr>
          <w:i/>
          <w:iCs/>
          <w:color w:val="00B050"/>
        </w:rPr>
        <w:t>T-MN provides the PDU session admission results of different T-SN(s) in the HO procedure considering the pair of candidate T-MN and T-SN(s)</w:t>
      </w:r>
      <w:r>
        <w:t>.</w:t>
      </w:r>
    </w:p>
    <w:p w14:paraId="73C6A105" w14:textId="6144722A" w:rsidR="00195AAF" w:rsidRDefault="00195AAF" w:rsidP="00D66F84">
      <w:r>
        <w:t>But it is not only about the admission status, but also about the TEIDs: depending on the results of the Addition procedure to particular target SN, the target MN may allocate bearers on its side differently, too. Therefore, also the set of TEIDs depends on the result of the Addition procedure.</w:t>
      </w:r>
    </w:p>
    <w:p w14:paraId="7C9AD618" w14:textId="3D8EB165" w:rsidR="00D66F84" w:rsidRPr="005976C7" w:rsidRDefault="00D66F84" w:rsidP="00D66F84">
      <w:r w:rsidRPr="008332CE">
        <w:rPr>
          <w:b/>
          <w:bCs/>
        </w:rPr>
        <w:t xml:space="preserve">Proposal </w:t>
      </w:r>
      <w:r w:rsidR="009724C7">
        <w:rPr>
          <w:b/>
          <w:bCs/>
        </w:rPr>
        <w:t>3</w:t>
      </w:r>
      <w:r w:rsidRPr="008332CE">
        <w:rPr>
          <w:b/>
          <w:bCs/>
        </w:rPr>
        <w:t>-</w:t>
      </w:r>
      <w:r w:rsidR="009452BC">
        <w:rPr>
          <w:b/>
          <w:bCs/>
        </w:rPr>
        <w:t>1</w:t>
      </w:r>
      <w:r w:rsidRPr="008332CE">
        <w:rPr>
          <w:b/>
          <w:bCs/>
        </w:rPr>
        <w:t xml:space="preserve">: RAN3 shall </w:t>
      </w:r>
      <w:r w:rsidR="00195AAF">
        <w:rPr>
          <w:b/>
          <w:bCs/>
        </w:rPr>
        <w:t>clarify that the set of data forwarding addresses is provided from the T-MN per PCell-PSCell pair</w:t>
      </w:r>
      <w:r w:rsidRPr="008332CE">
        <w:rPr>
          <w:b/>
          <w:bCs/>
        </w:rPr>
        <w:t>.</w:t>
      </w:r>
    </w:p>
    <w:p w14:paraId="31A94BEC" w14:textId="16554213" w:rsidR="00195AAF" w:rsidRDefault="00195AAF" w:rsidP="00D66F84">
      <w:r>
        <w:t xml:space="preserve">Furthermore, at RAN3 #117-bis, it was acknowledged that RAN3 aims at enabling the early data forwarding, if feasible: </w:t>
      </w:r>
      <w:r w:rsidRPr="00195AAF">
        <w:rPr>
          <w:i/>
          <w:iCs/>
          <w:color w:val="00B050"/>
        </w:rPr>
        <w:t>Early Data Forwarding optimizations with involvement of the target SCG(s) in Rel-18 will be supported.</w:t>
      </w:r>
    </w:p>
    <w:p w14:paraId="58DF798D" w14:textId="389B7DC3" w:rsidR="00233643" w:rsidRPr="005976C7" w:rsidRDefault="00195AAF" w:rsidP="00D66F84">
      <w:r>
        <w:t>For the early data forwarding, each</w:t>
      </w:r>
      <w:r w:rsidR="00251EC7" w:rsidRPr="005976C7">
        <w:t xml:space="preserve"> TEID pair related to each target pair MN-SN</w:t>
      </w:r>
      <w:r w:rsidR="00251EC7">
        <w:t xml:space="preserve"> should be</w:t>
      </w:r>
      <w:r>
        <w:t xml:space="preserve"> provided at the HO preparation</w:t>
      </w:r>
      <w:r w:rsidR="00D24256">
        <w:t xml:space="preserve"> so that the early data forwarding can be started to all possible candidate nodes</w:t>
      </w:r>
      <w:r>
        <w:t>, but when the CHO</w:t>
      </w:r>
      <w:r w:rsidR="00D24256">
        <w:t>-CPAC</w:t>
      </w:r>
      <w:r>
        <w:t xml:space="preserve"> is executed, </w:t>
      </w:r>
      <w:r w:rsidR="00D24256">
        <w:t xml:space="preserve">forwarding to all but to </w:t>
      </w:r>
      <w:r>
        <w:t>the relevant pair</w:t>
      </w:r>
      <w:r w:rsidR="00251EC7">
        <w:t xml:space="preserve"> </w:t>
      </w:r>
      <w:r>
        <w:t xml:space="preserve">must be </w:t>
      </w:r>
      <w:r w:rsidR="00D24256">
        <w:t>stopped</w:t>
      </w:r>
      <w:r w:rsidR="007B5C67">
        <w:t xml:space="preserve">. </w:t>
      </w:r>
      <w:r w:rsidR="00D24256">
        <w:t xml:space="preserve">This was also a mechanism used for a classic CHO, where the HO Success procedure identified the selected target node and the target PCell. Therefore, some </w:t>
      </w:r>
      <w:r w:rsidR="00E83FA8">
        <w:t xml:space="preserve">unique identifier should be </w:t>
      </w:r>
      <w:r w:rsidR="00D24256">
        <w:t>enabled that will allow for the same in case of CHO with CPAC i.e. where there is also target PSCell</w:t>
      </w:r>
      <w:r w:rsidR="005F3275">
        <w:t xml:space="preserve">. </w:t>
      </w:r>
      <w:r w:rsidR="00D24256">
        <w:t>Then, t</w:t>
      </w:r>
      <w:r w:rsidR="005F3275">
        <w:t xml:space="preserve">he </w:t>
      </w:r>
      <w:r w:rsidR="009F7194">
        <w:t xml:space="preserve">source node can use the </w:t>
      </w:r>
      <w:r w:rsidR="00D24256">
        <w:t xml:space="preserve">identifier at the CHO execution to find </w:t>
      </w:r>
      <w:r w:rsidR="009F7194">
        <w:t xml:space="preserve">the </w:t>
      </w:r>
      <w:r w:rsidR="00D24256">
        <w:t xml:space="preserve">selected </w:t>
      </w:r>
      <w:r w:rsidR="009F7194">
        <w:t>TEID pair</w:t>
      </w:r>
      <w:r w:rsidR="00356C3B">
        <w:t>.</w:t>
      </w:r>
      <w:r w:rsidR="00196054">
        <w:t xml:space="preserve"> </w:t>
      </w:r>
      <w:r w:rsidR="00D24256">
        <w:t>Since execution of CHO with CPAC depends on the execution of CHO, t</w:t>
      </w:r>
      <w:r w:rsidR="00196054">
        <w:t xml:space="preserve">he unique identifier should be indicated in the </w:t>
      </w:r>
      <w:r w:rsidR="00B01A38">
        <w:t xml:space="preserve">HO success message from target MN to source MN. </w:t>
      </w:r>
    </w:p>
    <w:p w14:paraId="68BFB626" w14:textId="7CEFD84E" w:rsidR="005976C7" w:rsidRPr="00CD5B43" w:rsidRDefault="005976C7" w:rsidP="005976C7">
      <w:r w:rsidRPr="008332CE">
        <w:rPr>
          <w:b/>
          <w:bCs/>
        </w:rPr>
        <w:t xml:space="preserve">Proposal </w:t>
      </w:r>
      <w:r w:rsidR="009724C7">
        <w:rPr>
          <w:b/>
          <w:bCs/>
        </w:rPr>
        <w:t>3</w:t>
      </w:r>
      <w:r w:rsidRPr="008332CE">
        <w:rPr>
          <w:b/>
          <w:bCs/>
        </w:rPr>
        <w:t>-</w:t>
      </w:r>
      <w:r>
        <w:rPr>
          <w:b/>
          <w:bCs/>
        </w:rPr>
        <w:t>2</w:t>
      </w:r>
      <w:r w:rsidRPr="008332CE">
        <w:rPr>
          <w:b/>
          <w:bCs/>
        </w:rPr>
        <w:t xml:space="preserve">: </w:t>
      </w:r>
      <w:r w:rsidR="002D37A9" w:rsidRPr="002D37A9">
        <w:rPr>
          <w:b/>
          <w:bCs/>
        </w:rPr>
        <w:t>RAN3 shall enable an identifier in the HO Success, for example PSCell ID (PCell ID is already present) that will enable matching the selected PCell-PSCell pair with the TEIDs</w:t>
      </w:r>
      <w:r>
        <w:rPr>
          <w:b/>
          <w:bCs/>
        </w:rPr>
        <w:t>.</w:t>
      </w:r>
    </w:p>
    <w:p w14:paraId="508BC426" w14:textId="70E57EB9" w:rsidR="000740AD" w:rsidRDefault="00F3014A" w:rsidP="00EC7C35">
      <w:pPr>
        <w:pStyle w:val="Heading2"/>
      </w:pPr>
      <w:r>
        <w:t>2.4</w:t>
      </w:r>
      <w:r>
        <w:tab/>
      </w:r>
      <w:r w:rsidR="000740AD">
        <w:t>Additional problems CHO with multiple SCG request</w:t>
      </w:r>
    </w:p>
    <w:p w14:paraId="373012E5" w14:textId="01178642" w:rsidR="000740AD" w:rsidRDefault="000740AD" w:rsidP="000740AD">
      <w:pPr>
        <w:rPr>
          <w:lang w:val="en-US"/>
        </w:rPr>
      </w:pPr>
      <w:r w:rsidRPr="00835A88">
        <w:t>In RAN2 121bis e m</w:t>
      </w:r>
      <w:r w:rsidRPr="00835A88">
        <w:rPr>
          <w:lang w:val="de-DE"/>
        </w:rPr>
        <w:t>eeting, the follow</w:t>
      </w:r>
      <w:r>
        <w:rPr>
          <w:lang w:val="en-US"/>
        </w:rPr>
        <w:t xml:space="preserve">ing agreement </w:t>
      </w:r>
      <w:r w:rsidR="00BE2F1C">
        <w:rPr>
          <w:lang w:val="en-US"/>
        </w:rPr>
        <w:t>was made</w:t>
      </w:r>
      <w:r>
        <w:rPr>
          <w:lang w:val="en-US"/>
        </w:rPr>
        <w:t>:</w:t>
      </w:r>
    </w:p>
    <w:p w14:paraId="011AD1DD" w14:textId="77777777" w:rsidR="001F4212" w:rsidRDefault="001F4212" w:rsidP="001F4212">
      <w:pPr>
        <w:pStyle w:val="Agreement"/>
        <w:numPr>
          <w:ilvl w:val="0"/>
          <w:numId w:val="0"/>
        </w:numPr>
        <w:tabs>
          <w:tab w:val="left" w:pos="720"/>
        </w:tabs>
        <w:ind w:left="1619" w:hanging="360"/>
      </w:pPr>
      <w:r>
        <w:t>For the CHO+CPC case:</w:t>
      </w:r>
    </w:p>
    <w:p w14:paraId="7CF1BE75" w14:textId="77777777" w:rsidR="001F4212" w:rsidRDefault="001F4212" w:rsidP="001F4212">
      <w:pPr>
        <w:pStyle w:val="Agreement"/>
        <w:tabs>
          <w:tab w:val="clear" w:pos="360"/>
          <w:tab w:val="num" w:pos="1619"/>
        </w:tabs>
        <w:ind w:left="1619"/>
      </w:pPr>
      <w:r>
        <w:t>When both CHO and CPC conditions are met, both CHO and CPC cell change is executed.</w:t>
      </w:r>
    </w:p>
    <w:p w14:paraId="61249107" w14:textId="77777777" w:rsidR="001F4212" w:rsidRDefault="001F4212" w:rsidP="001F4212">
      <w:pPr>
        <w:pStyle w:val="Agreement"/>
        <w:tabs>
          <w:tab w:val="clear" w:pos="360"/>
          <w:tab w:val="num" w:pos="1619"/>
        </w:tabs>
        <w:ind w:left="1619"/>
      </w:pPr>
      <w: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44C23CA3" w14:textId="77777777" w:rsidR="00803F05" w:rsidRDefault="00803F05" w:rsidP="000740AD"/>
    <w:p w14:paraId="4829D882" w14:textId="5FD69CCC" w:rsidR="006C40F7" w:rsidRDefault="001F4212" w:rsidP="000740AD">
      <w:r>
        <w:t xml:space="preserve">The agreement on </w:t>
      </w:r>
      <w:r w:rsidR="00803F05">
        <w:t xml:space="preserve">the </w:t>
      </w:r>
      <w:r>
        <w:t xml:space="preserve">baseline indicates </w:t>
      </w:r>
      <w:r w:rsidR="00F77523">
        <w:t xml:space="preserve">additional problems </w:t>
      </w:r>
      <w:r>
        <w:t xml:space="preserve">that RAN3 can progress on that is discussed in this </w:t>
      </w:r>
      <w:r w:rsidR="00D91741">
        <w:t>section</w:t>
      </w:r>
      <w:r>
        <w:t xml:space="preserve">. </w:t>
      </w:r>
    </w:p>
    <w:p w14:paraId="501107AC" w14:textId="5BFC7A6D" w:rsidR="006C40F7" w:rsidRPr="00835A88" w:rsidRDefault="0003656B" w:rsidP="007E6B32">
      <w:pPr>
        <w:pStyle w:val="ListParagraph"/>
        <w:numPr>
          <w:ilvl w:val="0"/>
          <w:numId w:val="47"/>
        </w:numPr>
        <w:rPr>
          <w:lang w:val="en-GB"/>
        </w:rPr>
      </w:pPr>
      <w:r>
        <w:rPr>
          <w:lang w:val="en-GB"/>
        </w:rPr>
        <w:t xml:space="preserve">Issue 1: </w:t>
      </w:r>
      <w:r w:rsidR="006C40F7">
        <w:t xml:space="preserve">The baseline requires that multiple CHO configurations are prepared for the same UE with different or no </w:t>
      </w:r>
      <w:r w:rsidR="007E6B32">
        <w:t>target PSCell. It is cu</w:t>
      </w:r>
      <w:r w:rsidR="00AF1DC3">
        <w:t xml:space="preserve">rrently not possible for </w:t>
      </w:r>
      <w:r>
        <w:t>target MN to provide multiple CHO configurations for the UE for the same PCell.</w:t>
      </w:r>
    </w:p>
    <w:p w14:paraId="40FB90F2" w14:textId="50F5A276" w:rsidR="0003656B" w:rsidRDefault="0003656B" w:rsidP="007E6B32">
      <w:pPr>
        <w:pStyle w:val="ListParagraph"/>
        <w:numPr>
          <w:ilvl w:val="0"/>
          <w:numId w:val="47"/>
        </w:numPr>
        <w:rPr>
          <w:lang w:val="en-GB"/>
        </w:rPr>
      </w:pPr>
      <w:r>
        <w:rPr>
          <w:lang w:val="en-GB"/>
        </w:rPr>
        <w:t xml:space="preserve">Issue 2: In case multiple conditional configurations are to be requested for the same PCell, the number of conditional configurations needs to be limited </w:t>
      </w:r>
      <w:r w:rsidR="00437988">
        <w:rPr>
          <w:lang w:val="en-GB"/>
        </w:rPr>
        <w:t>considering the maximum number of conditional configurations provided to the UE.</w:t>
      </w:r>
    </w:p>
    <w:p w14:paraId="7637F658" w14:textId="5B1C8F90" w:rsidR="00437988" w:rsidRPr="001F4212" w:rsidRDefault="00437988" w:rsidP="00835A88">
      <w:pPr>
        <w:pStyle w:val="ListParagraph"/>
        <w:numPr>
          <w:ilvl w:val="0"/>
          <w:numId w:val="47"/>
        </w:numPr>
      </w:pPr>
      <w:r>
        <w:rPr>
          <w:lang w:val="en-GB"/>
        </w:rPr>
        <w:t>Issue 3: As the candidate SCGs are selected using the measurements of the UE provided from source MN to target MN, it should be clarified that the source MN</w:t>
      </w:r>
      <w:r w:rsidR="00D91741">
        <w:rPr>
          <w:lang w:val="en-GB"/>
        </w:rPr>
        <w:t xml:space="preserve"> can provide a proper measurement configuration to the UE.</w:t>
      </w:r>
    </w:p>
    <w:p w14:paraId="5594B281" w14:textId="422A03E0" w:rsidR="00211A8F" w:rsidRDefault="00211A8F" w:rsidP="000740AD">
      <w:r>
        <w:t xml:space="preserve">The </w:t>
      </w:r>
      <w:r w:rsidR="003A667A">
        <w:t>issue 1 is related to the</w:t>
      </w:r>
      <w:r>
        <w:t xml:space="preserve"> new behavio</w:t>
      </w:r>
      <w:r w:rsidR="00803F05">
        <w:t>u</w:t>
      </w:r>
      <w:r>
        <w:t>rs at the target MN side</w:t>
      </w:r>
      <w:r w:rsidR="003A667A">
        <w:t>:</w:t>
      </w:r>
    </w:p>
    <w:p w14:paraId="728EC61E" w14:textId="59780912" w:rsidR="00211A8F" w:rsidRDefault="00803F05" w:rsidP="00211A8F">
      <w:pPr>
        <w:pStyle w:val="ListParagraph"/>
        <w:numPr>
          <w:ilvl w:val="0"/>
          <w:numId w:val="48"/>
        </w:numPr>
      </w:pPr>
      <w:r>
        <w:t>Receiving</w:t>
      </w:r>
      <w:r w:rsidR="00211A8F">
        <w:t xml:space="preserve"> multiple SN Addition requests related to one PCell.</w:t>
      </w:r>
    </w:p>
    <w:p w14:paraId="71C6EFB4" w14:textId="3F09CAA5" w:rsidR="00211A8F" w:rsidRDefault="00211A8F" w:rsidP="00211A8F">
      <w:pPr>
        <w:pStyle w:val="ListParagraph"/>
        <w:numPr>
          <w:ilvl w:val="0"/>
          <w:numId w:val="48"/>
        </w:numPr>
      </w:pPr>
      <w:r>
        <w:t>Preparing execution condition for each candidate PSCell.</w:t>
      </w:r>
    </w:p>
    <w:p w14:paraId="1FD781B7" w14:textId="7B63DFF2" w:rsidR="00234321" w:rsidRDefault="00234321" w:rsidP="00835A88">
      <w:pPr>
        <w:pStyle w:val="ListParagraph"/>
        <w:numPr>
          <w:ilvl w:val="0"/>
          <w:numId w:val="48"/>
        </w:numPr>
      </w:pPr>
      <w:r>
        <w:t>Compiling a separate conditional configuration for each candidate PSCell and also preparing a CHO-only configuration when needed.</w:t>
      </w:r>
    </w:p>
    <w:p w14:paraId="602ECC3A" w14:textId="2F9DE8C6" w:rsidR="00211A8F" w:rsidRPr="00E22D70" w:rsidRDefault="00E22D70" w:rsidP="000740AD">
      <w:r>
        <w:t>In order to enable all of the above steps, in particular that a separate CHO config may be prepared for each target PSCell, the target MN must be made aware that the source expects preparing CHO with multiple PSCells.</w:t>
      </w:r>
    </w:p>
    <w:p w14:paraId="6A7CEA60" w14:textId="25FB5453" w:rsidR="00211A8F" w:rsidRPr="00835A88" w:rsidRDefault="00211A8F" w:rsidP="000740AD">
      <w:pPr>
        <w:rPr>
          <w:b/>
          <w:bCs/>
        </w:rPr>
      </w:pPr>
      <w:r w:rsidRPr="00835A88">
        <w:rPr>
          <w:b/>
          <w:bCs/>
        </w:rPr>
        <w:t>Proposal</w:t>
      </w:r>
      <w:r w:rsidR="00A105C1">
        <w:rPr>
          <w:b/>
          <w:bCs/>
        </w:rPr>
        <w:t xml:space="preserve"> </w:t>
      </w:r>
      <w:r w:rsidR="00E655C6">
        <w:rPr>
          <w:b/>
          <w:bCs/>
        </w:rPr>
        <w:t>4-1</w:t>
      </w:r>
      <w:r w:rsidRPr="00835A88">
        <w:rPr>
          <w:b/>
          <w:bCs/>
        </w:rPr>
        <w:t xml:space="preserve">: The source MN indicate </w:t>
      </w:r>
      <w:r w:rsidR="00806FB4" w:rsidRPr="00835A88">
        <w:rPr>
          <w:b/>
          <w:bCs/>
        </w:rPr>
        <w:t xml:space="preserve">to the target MN that </w:t>
      </w:r>
      <w:r w:rsidRPr="00835A88">
        <w:rPr>
          <w:b/>
          <w:bCs/>
        </w:rPr>
        <w:t xml:space="preserve">the handover request </w:t>
      </w:r>
      <w:r w:rsidR="00806FB4" w:rsidRPr="00835A88">
        <w:rPr>
          <w:b/>
          <w:bCs/>
        </w:rPr>
        <w:t>is for the CHO with candidate SCGs procedure is initiated with</w:t>
      </w:r>
      <w:r w:rsidRPr="00835A88">
        <w:rPr>
          <w:b/>
          <w:bCs/>
        </w:rPr>
        <w:t xml:space="preserve">. </w:t>
      </w:r>
    </w:p>
    <w:p w14:paraId="7F9989B0" w14:textId="7113F991" w:rsidR="000740AD" w:rsidRDefault="003A667A" w:rsidP="000740AD">
      <w:r>
        <w:lastRenderedPageBreak/>
        <w:t>The issue 2 is related to the fat that u</w:t>
      </w:r>
      <w:r w:rsidR="00A105C1">
        <w:t>ntil Rel. 18, a single</w:t>
      </w:r>
      <w:r w:rsidR="00040B64">
        <w:t xml:space="preserve"> conditional configuration is sent with each</w:t>
      </w:r>
      <w:r w:rsidR="00A105C1">
        <w:t xml:space="preserve"> handover request acknowledgement for conditional handover</w:t>
      </w:r>
      <w:r w:rsidR="00040B64">
        <w:t xml:space="preserve">. </w:t>
      </w:r>
      <w:r w:rsidR="008D5DDD">
        <w:t>The number of conditional configuration is limited at the UE side. Respectively, t</w:t>
      </w:r>
      <w:r w:rsidR="00040B64">
        <w:t xml:space="preserve">he number of conditional configurations is indicated </w:t>
      </w:r>
      <w:r w:rsidR="008D5DDD">
        <w:t>already with conditional PSCell change addition request as multiple configurations can be provided. The similar logic should follow for the conditional handover enhancement of Rel. 18.</w:t>
      </w:r>
    </w:p>
    <w:p w14:paraId="58A73791" w14:textId="41A7B11A" w:rsidR="008D5DDD" w:rsidRPr="00835A88" w:rsidRDefault="008D5DDD" w:rsidP="00835A88">
      <w:pPr>
        <w:rPr>
          <w:b/>
          <w:bCs/>
        </w:rPr>
      </w:pPr>
      <w:r w:rsidRPr="00835A88">
        <w:rPr>
          <w:b/>
          <w:bCs/>
        </w:rPr>
        <w:t xml:space="preserve">Proposal </w:t>
      </w:r>
      <w:r w:rsidR="00E655C6">
        <w:rPr>
          <w:b/>
          <w:bCs/>
        </w:rPr>
        <w:t>4-2</w:t>
      </w:r>
      <w:r w:rsidRPr="00835A88">
        <w:rPr>
          <w:b/>
          <w:bCs/>
        </w:rPr>
        <w:t>: The source MN indicates the maximum number of conditional configurations the target MN shall provide for the CHO with candidate SCGs.</w:t>
      </w:r>
    </w:p>
    <w:p w14:paraId="3FBDB9C9" w14:textId="22E8A3EE" w:rsidR="00F3014A" w:rsidRDefault="003A667A" w:rsidP="00F3014A">
      <w:r>
        <w:t>Finally, issue 3 is related to the fact that i</w:t>
      </w:r>
      <w:r w:rsidR="00F3014A">
        <w:t>n the current specification</w:t>
      </w:r>
      <w:r w:rsidR="00EC7C35">
        <w:t>,</w:t>
      </w:r>
      <w:r w:rsidR="00F3014A">
        <w:t xml:space="preserve"> the source MN configures the measurements to know the candidate neighbouring PSCells for CHO with SCG, the source MN cannot know which are the frequencies of interest for CHO with SCG and on which cells controlled by the target MN are deployed. The source MN does not know on which carrier frequency a target MN operates its own served cells.</w:t>
      </w:r>
    </w:p>
    <w:p w14:paraId="6C8D1AD3" w14:textId="191CBB7D" w:rsidR="00F3014A" w:rsidRDefault="00F3014A" w:rsidP="00F3014A">
      <w:r>
        <w:t>Currently</w:t>
      </w:r>
      <w:r w:rsidR="009724C7">
        <w:t>,</w:t>
      </w:r>
      <w:r>
        <w:t xml:space="preserve"> during the Xn Setup procedure (via XN SETUP REQUEST or XN SETUP RESPONSE message), target MN shares the frequencies of the cells that it controls (via TS 38.423 9.2.2.12 Served Cell Information E-UTRA) and the frequencies of its neighbouring cells (via TS 38.423 9.2.2.13 Neighbour Information NR) which could be candidate PSCells. The same remark applies to </w:t>
      </w:r>
      <w:r w:rsidRPr="00301984">
        <w:t xml:space="preserve">the </w:t>
      </w:r>
      <w:r>
        <w:t xml:space="preserve">Xn </w:t>
      </w:r>
      <w:r w:rsidRPr="00301984">
        <w:t>NG-RAN node Configuration Update procedure (via NG-RAN NODE CONFIGURATION UPDATE or NG-RAN NODE CONFIGURATION UPDATE ACKNOWLEDGE message)</w:t>
      </w:r>
      <w:r>
        <w:t>.</w:t>
      </w:r>
    </w:p>
    <w:p w14:paraId="7C4B0370" w14:textId="2D4C2A4B" w:rsidR="00F3014A" w:rsidRDefault="009724C7" w:rsidP="00F3014A">
      <w:r>
        <w:t>Therefore</w:t>
      </w:r>
      <w:r w:rsidR="00F3014A">
        <w:t>, the source MN cannot learn which frequencies are of interest to the target MN and having all frequencies configured by the source MN may not be an option as they may be too many.</w:t>
      </w:r>
    </w:p>
    <w:p w14:paraId="64CFEA61" w14:textId="5445AC06" w:rsidR="00F3014A" w:rsidRPr="00063C5A" w:rsidRDefault="00F3014A" w:rsidP="00F3014A">
      <w:pPr>
        <w:rPr>
          <w:b/>
          <w:bCs/>
        </w:rPr>
      </w:pPr>
      <w:r w:rsidRPr="00063C5A">
        <w:rPr>
          <w:b/>
          <w:bCs/>
        </w:rPr>
        <w:t xml:space="preserve">Observation </w:t>
      </w:r>
      <w:r w:rsidR="009724C7">
        <w:rPr>
          <w:b/>
          <w:bCs/>
        </w:rPr>
        <w:t>4</w:t>
      </w:r>
      <w:r w:rsidRPr="00063C5A">
        <w:rPr>
          <w:b/>
          <w:bCs/>
        </w:rPr>
        <w:t>-</w:t>
      </w:r>
      <w:r w:rsidR="009724C7">
        <w:rPr>
          <w:b/>
          <w:bCs/>
        </w:rPr>
        <w:t>1</w:t>
      </w:r>
      <w:r w:rsidRPr="00063C5A">
        <w:rPr>
          <w:b/>
          <w:bCs/>
        </w:rPr>
        <w:t xml:space="preserve">: </w:t>
      </w:r>
      <w:r>
        <w:rPr>
          <w:b/>
          <w:bCs/>
        </w:rPr>
        <w:t>D</w:t>
      </w:r>
      <w:r w:rsidRPr="00110EBA">
        <w:rPr>
          <w:b/>
          <w:bCs/>
        </w:rPr>
        <w:t xml:space="preserve">uring the Xn </w:t>
      </w:r>
      <w:r>
        <w:rPr>
          <w:b/>
          <w:bCs/>
        </w:rPr>
        <w:t>S</w:t>
      </w:r>
      <w:r w:rsidRPr="00110EBA">
        <w:rPr>
          <w:b/>
          <w:bCs/>
        </w:rPr>
        <w:t xml:space="preserve">etup </w:t>
      </w:r>
      <w:r>
        <w:rPr>
          <w:b/>
          <w:bCs/>
        </w:rPr>
        <w:t xml:space="preserve">or </w:t>
      </w:r>
      <w:r w:rsidRPr="000560D3">
        <w:rPr>
          <w:b/>
          <w:bCs/>
        </w:rPr>
        <w:t>Xn NG-RAN node Configuration Update procedure</w:t>
      </w:r>
      <w:r>
        <w:rPr>
          <w:b/>
          <w:bCs/>
        </w:rPr>
        <w:t xml:space="preserve"> and for p</w:t>
      </w:r>
      <w:r w:rsidRPr="001A5D21">
        <w:rPr>
          <w:b/>
          <w:bCs/>
        </w:rPr>
        <w:t>reparation of CHO with candidate SCG(s)</w:t>
      </w:r>
      <w:r>
        <w:rPr>
          <w:b/>
          <w:bCs/>
        </w:rPr>
        <w:t xml:space="preserve">, </w:t>
      </w:r>
      <w:r w:rsidRPr="00A23D85">
        <w:rPr>
          <w:b/>
          <w:bCs/>
        </w:rPr>
        <w:t>the source MN cannot learn which frequencies are of interest to the target MN and having all frequencies configured by the source MN may not be an option as they may be too many</w:t>
      </w:r>
      <w:r>
        <w:rPr>
          <w:b/>
          <w:bCs/>
        </w:rPr>
        <w:t>.</w:t>
      </w:r>
    </w:p>
    <w:p w14:paraId="48889676" w14:textId="7BAFBA0A" w:rsidR="00716A53" w:rsidRDefault="00716A53" w:rsidP="00F3014A">
      <w:pPr>
        <w:rPr>
          <w:lang w:val="en-US"/>
        </w:rPr>
      </w:pPr>
      <w:r>
        <w:rPr>
          <w:lang w:val="en-US"/>
        </w:rPr>
        <w:t>The measurement problem is related to measurements, but the information needs to the exchanged between the MN nodes. Therefore, the solution is likely within RAN3 competence.</w:t>
      </w:r>
    </w:p>
    <w:p w14:paraId="175F6D79" w14:textId="434278E6" w:rsidR="00F3014A" w:rsidRDefault="00716A53" w:rsidP="00F3014A">
      <w:pPr>
        <w:rPr>
          <w:lang w:val="en-US"/>
        </w:rPr>
      </w:pPr>
      <w:r>
        <w:rPr>
          <w:lang w:val="en-US"/>
        </w:rPr>
        <w:t>One option is</w:t>
      </w:r>
      <w:r w:rsidR="00F3014A" w:rsidRPr="00F27406">
        <w:rPr>
          <w:lang w:val="en-US"/>
        </w:rPr>
        <w:t xml:space="preserve"> to i</w:t>
      </w:r>
      <w:r w:rsidR="00F3014A">
        <w:rPr>
          <w:lang w:val="en-US"/>
        </w:rPr>
        <w:t xml:space="preserve">ntroduce a new information element called </w:t>
      </w:r>
      <w:r w:rsidR="00F3014A" w:rsidRPr="00411DB8">
        <w:rPr>
          <w:i/>
          <w:iCs/>
          <w:lang w:val="en-US"/>
        </w:rPr>
        <w:t>Frequencies for SCG Addition during Handover Information</w:t>
      </w:r>
      <w:r w:rsidR="00F3014A">
        <w:rPr>
          <w:lang w:val="en-US"/>
        </w:rPr>
        <w:t xml:space="preserve"> IE exchanged during an </w:t>
      </w:r>
      <w:r w:rsidR="00F3014A" w:rsidRPr="007F73C8">
        <w:rPr>
          <w:lang w:val="en-US"/>
        </w:rPr>
        <w:t>Xn Setup</w:t>
      </w:r>
      <w:r w:rsidR="00F3014A">
        <w:rPr>
          <w:lang w:val="en-US"/>
        </w:rPr>
        <w:t xml:space="preserve"> </w:t>
      </w:r>
      <w:r>
        <w:rPr>
          <w:lang w:val="en-US"/>
        </w:rPr>
        <w:t>and Xn Configuration Update procedures:</w:t>
      </w:r>
    </w:p>
    <w:p w14:paraId="42F77374" w14:textId="41023741" w:rsidR="00F3014A" w:rsidRPr="0023750B" w:rsidRDefault="00F3014A" w:rsidP="00F3014A">
      <w:pPr>
        <w:pStyle w:val="ListParagraph"/>
        <w:numPr>
          <w:ilvl w:val="0"/>
          <w:numId w:val="44"/>
        </w:numPr>
        <w:overflowPunct w:val="0"/>
        <w:autoSpaceDE w:val="0"/>
        <w:autoSpaceDN w:val="0"/>
        <w:adjustRightInd w:val="0"/>
        <w:ind w:left="357" w:hanging="357"/>
        <w:textAlignment w:val="baseline"/>
        <w:rPr>
          <w:lang w:val="en-GB"/>
        </w:rPr>
      </w:pPr>
      <w:r w:rsidRPr="0023750B">
        <w:t xml:space="preserve">If frequencies are considered by the </w:t>
      </w:r>
      <w:r w:rsidRPr="0023750B">
        <w:rPr>
          <w:lang w:eastAsia="ko-KR"/>
        </w:rPr>
        <w:t>NG-RAN node</w:t>
      </w:r>
      <w:r w:rsidRPr="0023750B">
        <w:rPr>
          <w:vertAlign w:val="subscript"/>
          <w:lang w:eastAsia="ko-KR"/>
        </w:rPr>
        <w:t>1</w:t>
      </w:r>
      <w:r w:rsidRPr="0023750B">
        <w:t xml:space="preserve"> for SCG addition during handover, the </w:t>
      </w:r>
      <w:r w:rsidRPr="0023750B">
        <w:rPr>
          <w:lang w:eastAsia="ko-KR"/>
        </w:rPr>
        <w:t>NG-RAN node</w:t>
      </w:r>
      <w:r w:rsidRPr="0023750B">
        <w:rPr>
          <w:vertAlign w:val="subscript"/>
          <w:lang w:eastAsia="ko-KR"/>
        </w:rPr>
        <w:t>1</w:t>
      </w:r>
      <w:r w:rsidRPr="0023750B">
        <w:t xml:space="preserve"> shall inform the </w:t>
      </w:r>
      <w:r w:rsidRPr="0023750B">
        <w:rPr>
          <w:lang w:eastAsia="ko-KR"/>
        </w:rPr>
        <w:t>NG-RAN node</w:t>
      </w:r>
      <w:r w:rsidRPr="0023750B">
        <w:rPr>
          <w:vertAlign w:val="subscript"/>
          <w:lang w:eastAsia="ko-KR"/>
        </w:rPr>
        <w:t>2</w:t>
      </w:r>
      <w:r w:rsidRPr="0023750B">
        <w:t xml:space="preserve"> by including in the XN SETUP REQUEST</w:t>
      </w:r>
      <w:r w:rsidR="00716A53">
        <w:t xml:space="preserve"> or </w:t>
      </w:r>
      <w:r w:rsidR="00716A53" w:rsidRPr="0023750B">
        <w:t xml:space="preserve">in the </w:t>
      </w:r>
      <w:r w:rsidR="00716A53" w:rsidRPr="005723DF">
        <w:t>NG-RAN NODE CONFIGURATION UPDATE</w:t>
      </w:r>
      <w:r w:rsidRPr="0023750B">
        <w:t xml:space="preserve"> message</w:t>
      </w:r>
      <w:r w:rsidR="00716A53">
        <w:t>s</w:t>
      </w:r>
      <w:r w:rsidRPr="0023750B">
        <w:t xml:space="preserve"> t</w:t>
      </w:r>
      <w:r w:rsidR="00716A53">
        <w:t>he information about frequencies for SCG addition at a HO</w:t>
      </w:r>
      <w:r w:rsidRPr="0023750B">
        <w:t>.</w:t>
      </w:r>
    </w:p>
    <w:p w14:paraId="2A150155" w14:textId="442FBCE1" w:rsidR="00F3014A" w:rsidRPr="0023750B" w:rsidRDefault="00F3014A" w:rsidP="00F3014A">
      <w:pPr>
        <w:pStyle w:val="ListParagraph"/>
        <w:numPr>
          <w:ilvl w:val="0"/>
          <w:numId w:val="44"/>
        </w:numPr>
        <w:overflowPunct w:val="0"/>
        <w:autoSpaceDE w:val="0"/>
        <w:autoSpaceDN w:val="0"/>
        <w:adjustRightInd w:val="0"/>
        <w:ind w:left="357" w:hanging="357"/>
        <w:textAlignment w:val="baseline"/>
        <w:rPr>
          <w:lang w:val="en-GB"/>
        </w:rPr>
      </w:pPr>
      <w:r w:rsidRPr="0023750B">
        <w:t xml:space="preserve">If frequencies are considered by the </w:t>
      </w:r>
      <w:r w:rsidRPr="0023750B">
        <w:rPr>
          <w:lang w:eastAsia="ko-KR"/>
        </w:rPr>
        <w:t>NG-RAN node</w:t>
      </w:r>
      <w:r w:rsidRPr="0023750B">
        <w:rPr>
          <w:vertAlign w:val="subscript"/>
          <w:lang w:eastAsia="ko-KR"/>
        </w:rPr>
        <w:t>2</w:t>
      </w:r>
      <w:r w:rsidRPr="0023750B">
        <w:t xml:space="preserve"> for SCG addition during handover, the </w:t>
      </w:r>
      <w:r w:rsidRPr="0023750B">
        <w:rPr>
          <w:lang w:eastAsia="ko-KR"/>
        </w:rPr>
        <w:t>NG-RAN node</w:t>
      </w:r>
      <w:r w:rsidRPr="0023750B">
        <w:rPr>
          <w:vertAlign w:val="subscript"/>
          <w:lang w:eastAsia="ko-KR"/>
        </w:rPr>
        <w:t>2</w:t>
      </w:r>
      <w:r w:rsidRPr="0023750B">
        <w:t xml:space="preserve"> shall inform the </w:t>
      </w:r>
      <w:r w:rsidRPr="0023750B">
        <w:rPr>
          <w:lang w:eastAsia="ko-KR"/>
        </w:rPr>
        <w:t>NG-RAN node</w:t>
      </w:r>
      <w:r w:rsidRPr="0023750B">
        <w:rPr>
          <w:vertAlign w:val="subscript"/>
          <w:lang w:eastAsia="ko-KR"/>
        </w:rPr>
        <w:t>1</w:t>
      </w:r>
      <w:r w:rsidRPr="0023750B">
        <w:t xml:space="preserve"> by including in the XN SETUP RESPONSE </w:t>
      </w:r>
      <w:r w:rsidR="00716A53">
        <w:t xml:space="preserve">or in the </w:t>
      </w:r>
      <w:r w:rsidR="00716A53" w:rsidRPr="005723DF">
        <w:t xml:space="preserve">NG-RAN NODE CONFIGURATION UPDATE ACKNOWLEDGE </w:t>
      </w:r>
      <w:r w:rsidRPr="0023750B">
        <w:t>message</w:t>
      </w:r>
      <w:r w:rsidR="00716A53">
        <w:t>s</w:t>
      </w:r>
      <w:r w:rsidRPr="0023750B">
        <w:t xml:space="preserve"> the </w:t>
      </w:r>
      <w:r w:rsidR="00716A53">
        <w:t>information about frequencies for SCG addition at a HO</w:t>
      </w:r>
      <w:r w:rsidRPr="0023750B">
        <w:t>.</w:t>
      </w:r>
    </w:p>
    <w:p w14:paraId="4D4267C0" w14:textId="6330136D" w:rsidR="00F3014A" w:rsidRDefault="00F3014A" w:rsidP="00F3014A">
      <w:pPr>
        <w:rPr>
          <w:b/>
          <w:bCs/>
        </w:rPr>
      </w:pPr>
      <w:r w:rsidRPr="008332CE">
        <w:rPr>
          <w:b/>
          <w:bCs/>
        </w:rPr>
        <w:t xml:space="preserve">Proposal </w:t>
      </w:r>
      <w:r>
        <w:rPr>
          <w:b/>
          <w:bCs/>
        </w:rPr>
        <w:t>4-</w:t>
      </w:r>
      <w:r w:rsidR="00E655C6">
        <w:rPr>
          <w:b/>
          <w:bCs/>
        </w:rPr>
        <w:t>3</w:t>
      </w:r>
      <w:r w:rsidRPr="008332CE">
        <w:rPr>
          <w:b/>
          <w:bCs/>
        </w:rPr>
        <w:t xml:space="preserve">: </w:t>
      </w:r>
      <w:r w:rsidRPr="002D37A9">
        <w:rPr>
          <w:b/>
          <w:bCs/>
        </w:rPr>
        <w:t xml:space="preserve">RAN3 shall </w:t>
      </w:r>
      <w:r w:rsidR="00716A53">
        <w:rPr>
          <w:b/>
          <w:bCs/>
        </w:rPr>
        <w:t>consider if the information about frequencies to be used for a HO shall be exchanged at Xn Setup or Configuration Update procedures.</w:t>
      </w:r>
    </w:p>
    <w:p w14:paraId="28E42E52" w14:textId="77777777" w:rsidR="000F16C4" w:rsidRPr="000665EA" w:rsidRDefault="00CD2620" w:rsidP="00E00CEF">
      <w:pPr>
        <w:pStyle w:val="Heading1"/>
      </w:pPr>
      <w:r w:rsidRPr="000665EA">
        <w:t>3</w:t>
      </w:r>
      <w:r w:rsidR="000F16C4" w:rsidRPr="000665EA">
        <w:tab/>
      </w:r>
      <w:r w:rsidRPr="000665EA">
        <w:t>Conclusions</w:t>
      </w:r>
    </w:p>
    <w:p w14:paraId="22561FCA" w14:textId="3167AC4A" w:rsidR="00D7725D" w:rsidRDefault="002F4257" w:rsidP="006A43F7">
      <w:pPr>
        <w:jc w:val="both"/>
        <w:rPr>
          <w:bCs/>
        </w:rPr>
      </w:pPr>
      <w:r>
        <w:rPr>
          <w:bCs/>
        </w:rPr>
        <w:t xml:space="preserve">In this paper, </w:t>
      </w:r>
      <w:r w:rsidR="00D7725D">
        <w:rPr>
          <w:bCs/>
        </w:rPr>
        <w:t>first, we return to avoiding duplication of data forwarding in the classic CHO with SCG and we propose:</w:t>
      </w:r>
    </w:p>
    <w:p w14:paraId="71494F0C" w14:textId="7929694E" w:rsidR="00D7725D" w:rsidRDefault="00D7725D" w:rsidP="00D7725D">
      <w:pPr>
        <w:ind w:left="284"/>
        <w:jc w:val="both"/>
        <w:rPr>
          <w:bCs/>
        </w:rPr>
      </w:pPr>
      <w:r w:rsidRPr="00D7725D">
        <w:rPr>
          <w:bCs/>
        </w:rPr>
        <w:t>Proposal 1-1: In order to avoid making the whole mechanism dependant on the knowledge of the target SN about the direct path availability, the target SN should simply indicate to the target MN that it allocated the same TEIDs to other MNs, too</w:t>
      </w:r>
      <w:r>
        <w:rPr>
          <w:bCs/>
        </w:rPr>
        <w:t xml:space="preserve"> (which information may then be forwarded to the source MN)</w:t>
      </w:r>
      <w:r w:rsidRPr="00D7725D">
        <w:rPr>
          <w:bCs/>
        </w:rPr>
        <w:t>. If the target SN does know the direct path status, it may take this information into account when deciding on the allocation of TEIDs.</w:t>
      </w:r>
    </w:p>
    <w:p w14:paraId="426F5352" w14:textId="5F817173" w:rsidR="00D7725D" w:rsidRDefault="00D7725D" w:rsidP="006A43F7">
      <w:pPr>
        <w:jc w:val="both"/>
        <w:rPr>
          <w:bCs/>
        </w:rPr>
      </w:pPr>
      <w:r>
        <w:rPr>
          <w:bCs/>
        </w:rPr>
        <w:t>Then, we address the problem of avoiding unnecessary update or cancellation of CHO:</w:t>
      </w:r>
    </w:p>
    <w:p w14:paraId="03EA26D1" w14:textId="47CF2DBA" w:rsidR="00D7725D" w:rsidRDefault="00D7725D" w:rsidP="00D7725D">
      <w:pPr>
        <w:ind w:left="284"/>
        <w:jc w:val="both"/>
        <w:rPr>
          <w:bCs/>
        </w:rPr>
      </w:pPr>
      <w:r w:rsidRPr="00D7725D">
        <w:rPr>
          <w:bCs/>
        </w:rPr>
        <w:t>Proposal 2-</w:t>
      </w:r>
      <w:r>
        <w:rPr>
          <w:bCs/>
        </w:rPr>
        <w:t>1</w:t>
      </w:r>
      <w:r w:rsidRPr="00D7725D">
        <w:rPr>
          <w:bCs/>
        </w:rPr>
        <w:t>: RAN3 shall adopt a solution, where the target MN informs the source side at each CHO update whether the HO command must be re-sent to the UE. The HO command does not need to be included in this case at all.</w:t>
      </w:r>
    </w:p>
    <w:p w14:paraId="4A0CD9B4" w14:textId="1BA37268" w:rsidR="00B4375B" w:rsidRDefault="00D7725D" w:rsidP="006A43F7">
      <w:pPr>
        <w:jc w:val="both"/>
        <w:rPr>
          <w:bCs/>
        </w:rPr>
      </w:pPr>
      <w:r>
        <w:rPr>
          <w:bCs/>
        </w:rPr>
        <w:t xml:space="preserve">Finally, </w:t>
      </w:r>
      <w:r w:rsidR="00B4375B">
        <w:rPr>
          <w:bCs/>
        </w:rPr>
        <w:t xml:space="preserve">we address several problems related to handling CHO with single or multiple SCGs at the target node. </w:t>
      </w:r>
      <w:r>
        <w:rPr>
          <w:bCs/>
        </w:rPr>
        <w:t>In relation to the data forwarding</w:t>
      </w:r>
      <w:r w:rsidR="009452BC">
        <w:rPr>
          <w:bCs/>
        </w:rPr>
        <w:t>, we conclude what follows:</w:t>
      </w:r>
    </w:p>
    <w:p w14:paraId="52491A5C" w14:textId="77777777" w:rsidR="00D7725D" w:rsidRPr="00D7725D" w:rsidRDefault="00D7725D" w:rsidP="00D7725D">
      <w:pPr>
        <w:ind w:left="284"/>
        <w:jc w:val="both"/>
        <w:rPr>
          <w:bCs/>
        </w:rPr>
      </w:pPr>
      <w:r w:rsidRPr="00D7725D">
        <w:rPr>
          <w:bCs/>
        </w:rPr>
        <w:lastRenderedPageBreak/>
        <w:t>Proposal 3-1: RAN3 shall clarify that the set of data forwarding addresses is provided from the T-MN per PCell-PSCell pair.</w:t>
      </w:r>
    </w:p>
    <w:p w14:paraId="6888C2ED" w14:textId="59852226" w:rsidR="00976AAD" w:rsidRDefault="00D7725D" w:rsidP="00D7725D">
      <w:pPr>
        <w:ind w:left="284"/>
        <w:jc w:val="both"/>
        <w:rPr>
          <w:bCs/>
        </w:rPr>
      </w:pPr>
      <w:r w:rsidRPr="00D7725D">
        <w:rPr>
          <w:bCs/>
        </w:rPr>
        <w:t>Proposal 3-2: RAN3 shall enable an identifier in the HO Success, for example PSCell ID (PCell ID is already present) that will enable matching the selected PCell-PSCell pair with the TEIDs.</w:t>
      </w:r>
    </w:p>
    <w:p w14:paraId="0B3F3F04" w14:textId="5DA9525E" w:rsidR="00516AE7" w:rsidRPr="000665EA" w:rsidRDefault="00516AE7" w:rsidP="00516AE7">
      <w:pPr>
        <w:jc w:val="both"/>
        <w:rPr>
          <w:bCs/>
        </w:rPr>
      </w:pPr>
      <w:r>
        <w:rPr>
          <w:bCs/>
        </w:rPr>
        <w:t>TPs implementing the above proposals are proposed in the Annexes 1 and 2 below.</w:t>
      </w:r>
    </w:p>
    <w:p w14:paraId="599AAC1D" w14:textId="54022BDA" w:rsidR="009452BC" w:rsidRDefault="00D7725D" w:rsidP="006A43F7">
      <w:pPr>
        <w:jc w:val="both"/>
        <w:rPr>
          <w:bCs/>
        </w:rPr>
      </w:pPr>
      <w:r>
        <w:rPr>
          <w:bCs/>
        </w:rPr>
        <w:t>We have also identified possible new issues that have not yet been discussed in RAN3:</w:t>
      </w:r>
    </w:p>
    <w:p w14:paraId="1FA816FE" w14:textId="77777777" w:rsidR="00D7725D" w:rsidRPr="00D7725D" w:rsidRDefault="00D7725D" w:rsidP="00D7725D">
      <w:pPr>
        <w:ind w:left="284"/>
        <w:jc w:val="both"/>
        <w:rPr>
          <w:bCs/>
        </w:rPr>
      </w:pPr>
      <w:r w:rsidRPr="00D7725D">
        <w:rPr>
          <w:bCs/>
        </w:rPr>
        <w:t xml:space="preserve">Proposal 4-1: The source MN indicate to the target MN that the handover request is for the CHO with candidate SCGs procedure is initiated with. </w:t>
      </w:r>
    </w:p>
    <w:p w14:paraId="0E86D815" w14:textId="77777777" w:rsidR="00D7725D" w:rsidRPr="00D7725D" w:rsidRDefault="00D7725D" w:rsidP="00D7725D">
      <w:pPr>
        <w:ind w:left="284"/>
        <w:jc w:val="both"/>
        <w:rPr>
          <w:bCs/>
        </w:rPr>
      </w:pPr>
      <w:r w:rsidRPr="00D7725D">
        <w:rPr>
          <w:bCs/>
        </w:rPr>
        <w:t>Proposal 4-2: The source MN indicates the maximum number of conditional configurations the target MN shall provide for the CHO with candidate SCGs.</w:t>
      </w:r>
    </w:p>
    <w:p w14:paraId="72591BDD" w14:textId="661C4DE1" w:rsidR="00D7725D" w:rsidRDefault="00D7725D" w:rsidP="00D7725D">
      <w:pPr>
        <w:ind w:left="284"/>
        <w:jc w:val="both"/>
        <w:rPr>
          <w:bCs/>
        </w:rPr>
      </w:pPr>
      <w:r w:rsidRPr="00D7725D">
        <w:rPr>
          <w:bCs/>
        </w:rPr>
        <w:t>Proposal 4-3: RAN3 shall consider if the information about frequencies to be used for a HO shall be exchanged at Xn Setup or Configuration Update procedures.</w:t>
      </w:r>
    </w:p>
    <w:p w14:paraId="483F8717" w14:textId="77777777" w:rsidR="00403B9B" w:rsidRPr="000665EA" w:rsidRDefault="00403B9B" w:rsidP="00403B9B">
      <w:pPr>
        <w:pStyle w:val="Heading1"/>
      </w:pPr>
      <w:r w:rsidRPr="000665EA">
        <w:t>References</w:t>
      </w:r>
    </w:p>
    <w:p w14:paraId="65C3740D" w14:textId="25C60F4D" w:rsidR="002F4257" w:rsidRDefault="002E3082" w:rsidP="008A3464">
      <w:pPr>
        <w:numPr>
          <w:ilvl w:val="0"/>
          <w:numId w:val="4"/>
        </w:numPr>
        <w:overflowPunct w:val="0"/>
        <w:autoSpaceDE w:val="0"/>
        <w:autoSpaceDN w:val="0"/>
        <w:adjustRightInd w:val="0"/>
        <w:textAlignment w:val="baseline"/>
      </w:pPr>
      <w:r>
        <w:t>R3-225391, RAN3 #117-bis</w:t>
      </w:r>
    </w:p>
    <w:p w14:paraId="3A45B2B2" w14:textId="45197869" w:rsidR="006A1E46" w:rsidRDefault="006A1E46" w:rsidP="008A3464">
      <w:pPr>
        <w:numPr>
          <w:ilvl w:val="0"/>
          <w:numId w:val="4"/>
        </w:numPr>
        <w:overflowPunct w:val="0"/>
        <w:autoSpaceDE w:val="0"/>
        <w:autoSpaceDN w:val="0"/>
        <w:adjustRightInd w:val="0"/>
        <w:textAlignment w:val="baseline"/>
      </w:pPr>
      <w:r>
        <w:t>R3-225352, RAN3 #117-bis</w:t>
      </w:r>
    </w:p>
    <w:p w14:paraId="7D2D40CA" w14:textId="28351125" w:rsidR="00683FDB" w:rsidRPr="000665EA" w:rsidRDefault="00683FDB" w:rsidP="008A3464">
      <w:pPr>
        <w:numPr>
          <w:ilvl w:val="0"/>
          <w:numId w:val="4"/>
        </w:numPr>
        <w:overflowPunct w:val="0"/>
        <w:autoSpaceDE w:val="0"/>
        <w:autoSpaceDN w:val="0"/>
        <w:adjustRightInd w:val="0"/>
        <w:textAlignment w:val="baseline"/>
      </w:pPr>
      <w:r w:rsidRPr="00683FDB">
        <w:t>R3-200213</w:t>
      </w:r>
      <w:r>
        <w:t>, RAN3 #107</w:t>
      </w:r>
    </w:p>
    <w:p w14:paraId="189E3C7D" w14:textId="77777777" w:rsidR="00607417" w:rsidRPr="000665EA" w:rsidRDefault="00607417" w:rsidP="00607417">
      <w:pPr>
        <w:pStyle w:val="Heading1"/>
      </w:pPr>
      <w:r>
        <w:t>Annex 1: Text proposal to TS 38.423</w:t>
      </w:r>
    </w:p>
    <w:p w14:paraId="0983368B" w14:textId="77777777" w:rsidR="00607417" w:rsidRDefault="00607417" w:rsidP="00607417">
      <w:pPr>
        <w:pStyle w:val="CRCoverPage"/>
        <w:spacing w:after="0"/>
        <w:rPr>
          <w:noProof/>
          <w:sz w:val="8"/>
          <w:szCs w:val="8"/>
        </w:rPr>
      </w:pPr>
    </w:p>
    <w:p w14:paraId="09D02FA4" w14:textId="77777777" w:rsidR="00607417" w:rsidRDefault="00607417" w:rsidP="00607417">
      <w:pPr>
        <w:rPr>
          <w:noProof/>
        </w:rPr>
        <w:sectPr w:rsidR="0060741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29"/>
      </w:tblGrid>
      <w:tr w:rsidR="00607417" w14:paraId="798D8E45" w14:textId="77777777" w:rsidTr="00DC50C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06273" w14:textId="77777777" w:rsidR="00607417" w:rsidRPr="00F3014A" w:rsidRDefault="00607417" w:rsidP="00DC50C4">
            <w:pPr>
              <w:spacing w:before="120"/>
              <w:jc w:val="center"/>
              <w:rPr>
                <w:b/>
                <w:bCs/>
                <w:noProof/>
                <w:lang w:val="en-US"/>
              </w:rPr>
            </w:pPr>
            <w:r w:rsidRPr="00F3014A">
              <w:rPr>
                <w:b/>
                <w:bCs/>
                <w:noProof/>
                <w:lang w:val="en-US"/>
              </w:rPr>
              <w:lastRenderedPageBreak/>
              <w:t>First change, ommited text not changed</w:t>
            </w:r>
          </w:p>
        </w:tc>
      </w:tr>
    </w:tbl>
    <w:p w14:paraId="4697EB9F" w14:textId="77777777" w:rsidR="00607417" w:rsidRDefault="00607417" w:rsidP="00607417">
      <w:pPr>
        <w:rPr>
          <w:noProof/>
        </w:rPr>
      </w:pP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8653777"/>
      <w:bookmarkStart w:id="14" w:name="_Toc97904133"/>
      <w:bookmarkStart w:id="15" w:name="_Toc98868198"/>
      <w:bookmarkStart w:id="16" w:name="_Toc105174482"/>
      <w:bookmarkStart w:id="17" w:name="_Toc106109319"/>
      <w:bookmarkStart w:id="18" w:name="_Toc20955193"/>
      <w:bookmarkStart w:id="19" w:name="_Toc29991388"/>
      <w:bookmarkStart w:id="20" w:name="_Toc36555788"/>
      <w:bookmarkStart w:id="21" w:name="_Toc44497498"/>
      <w:bookmarkStart w:id="22" w:name="_Toc45107886"/>
      <w:bookmarkStart w:id="23" w:name="_Toc45901506"/>
      <w:bookmarkStart w:id="24" w:name="_Toc51850585"/>
      <w:bookmarkStart w:id="25" w:name="_Toc56693588"/>
      <w:bookmarkStart w:id="26" w:name="_Toc64447131"/>
      <w:bookmarkStart w:id="27" w:name="_Toc66286625"/>
      <w:bookmarkStart w:id="28" w:name="_Toc74151320"/>
      <w:bookmarkStart w:id="29" w:name="_Toc88653792"/>
      <w:bookmarkStart w:id="30" w:name="_Toc97904148"/>
      <w:bookmarkStart w:id="31" w:name="_Toc98868218"/>
      <w:bookmarkStart w:id="32" w:name="_Toc105174502"/>
      <w:bookmarkStart w:id="33" w:name="_Toc106109339"/>
    </w:p>
    <w:p w14:paraId="2D182AC3" w14:textId="77777777" w:rsidR="00E70C32" w:rsidRDefault="00E70C32" w:rsidP="00E70C32">
      <w:pPr>
        <w:pStyle w:val="Heading4"/>
        <w:rPr>
          <w:lang w:eastAsia="ko-KR"/>
        </w:rPr>
      </w:pPr>
      <w:bookmarkStart w:id="34" w:name="_Toc113825140"/>
      <w:bookmarkStart w:id="35" w:name="_Toc20955237"/>
      <w:bookmarkStart w:id="36" w:name="_Toc29991434"/>
      <w:bookmarkStart w:id="37" w:name="_Toc36555834"/>
      <w:bookmarkStart w:id="38" w:name="_Toc44497554"/>
      <w:bookmarkStart w:id="39" w:name="_Toc45107942"/>
      <w:bookmarkStart w:id="40" w:name="_Toc45901562"/>
      <w:bookmarkStart w:id="41" w:name="_Toc51850641"/>
      <w:bookmarkStart w:id="42" w:name="_Toc56693644"/>
      <w:bookmarkStart w:id="43" w:name="_Toc64447187"/>
      <w:bookmarkStart w:id="44" w:name="_Toc66286681"/>
      <w:bookmarkStart w:id="45" w:name="_Toc74151376"/>
      <w:bookmarkStart w:id="46" w:name="_Toc88653848"/>
      <w:bookmarkStart w:id="47" w:name="_Toc97904204"/>
      <w:bookmarkStart w:id="48" w:name="_Toc98868285"/>
      <w:bookmarkStart w:id="49" w:name="_Toc105174571"/>
      <w:bookmarkStart w:id="50" w:name="_Toc106109408"/>
      <w:r>
        <w:t>9.1.1.2</w:t>
      </w:r>
      <w:r>
        <w:tab/>
        <w:t>HANDOVER REQUEST ACKNOWLEDGE</w:t>
      </w:r>
      <w:bookmarkEnd w:id="34"/>
    </w:p>
    <w:p w14:paraId="132D3D74" w14:textId="77777777" w:rsidR="00E70C32" w:rsidRDefault="00E70C32" w:rsidP="00E70C32">
      <w:r>
        <w:t>This message is sent by the target NG-RAN node to inform the source NG-RAN node about the prepared resources at the target.</w:t>
      </w:r>
    </w:p>
    <w:p w14:paraId="499B50F9" w14:textId="77777777" w:rsidR="00E70C32" w:rsidRDefault="00E70C32" w:rsidP="00E70C32">
      <w:r>
        <w:t xml:space="preserve">Direction: target NG-RAN node </w:t>
      </w:r>
      <w:r>
        <w:rPr>
          <w:rFonts w:ascii="Symbol" w:eastAsia="Symbol" w:hAnsi="Symbol" w:cs="Symbol"/>
        </w:rPr>
        <w:t>®</w:t>
      </w:r>
      <w: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E70C32" w14:paraId="5BA1AC05"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67E4562" w14:textId="77777777" w:rsidR="00E70C32" w:rsidRDefault="00E70C32">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538B425" w14:textId="77777777" w:rsidR="00E70C32" w:rsidRDefault="00E70C32">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3B63A65D" w14:textId="77777777" w:rsidR="00E70C32" w:rsidRDefault="00E70C32">
            <w:pPr>
              <w:pStyle w:val="TAH"/>
              <w:rPr>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8F21D17" w14:textId="77777777" w:rsidR="00E70C32" w:rsidRDefault="00E70C32">
            <w:pPr>
              <w:pStyle w:val="TAH"/>
              <w:rPr>
                <w:lang w:eastAsia="ja-JP"/>
              </w:rPr>
            </w:pPr>
            <w:r>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B52FD5A" w14:textId="77777777" w:rsidR="00E70C32" w:rsidRDefault="00E70C32">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9CE6B98" w14:textId="77777777" w:rsidR="00E70C32" w:rsidRDefault="00E70C32">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F027079" w14:textId="77777777" w:rsidR="00E70C32" w:rsidRDefault="00E70C32">
            <w:pPr>
              <w:pStyle w:val="TAH"/>
              <w:rPr>
                <w:b w:val="0"/>
                <w:lang w:eastAsia="ja-JP"/>
              </w:rPr>
            </w:pPr>
            <w:r>
              <w:rPr>
                <w:lang w:eastAsia="ja-JP"/>
              </w:rPr>
              <w:t>Assigned Criticality</w:t>
            </w:r>
          </w:p>
        </w:tc>
      </w:tr>
      <w:tr w:rsidR="00E70C32" w14:paraId="2EAEA11E"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4512264" w14:textId="77777777" w:rsidR="00E70C32" w:rsidRDefault="00E70C32">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7A149B8"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95E732"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D32A5B" w14:textId="77777777" w:rsidR="00E70C32" w:rsidRDefault="00E70C32">
            <w:pPr>
              <w:pStyle w:val="TAL"/>
              <w:rPr>
                <w:lang w:eastAsia="ja-JP"/>
              </w:rPr>
            </w:pPr>
            <w:r>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560C9995" w14:textId="77777777" w:rsidR="00E70C32" w:rsidRDefault="00E70C3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C6CCFA2"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5663FE9" w14:textId="77777777" w:rsidR="00E70C32" w:rsidRDefault="00E70C32">
            <w:pPr>
              <w:pStyle w:val="TAC"/>
              <w:rPr>
                <w:lang w:eastAsia="ja-JP"/>
              </w:rPr>
            </w:pPr>
            <w:r>
              <w:rPr>
                <w:lang w:eastAsia="ja-JP"/>
              </w:rPr>
              <w:t>reject</w:t>
            </w:r>
          </w:p>
        </w:tc>
      </w:tr>
      <w:tr w:rsidR="00E70C32" w14:paraId="550F0CF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7C67BCB5" w14:textId="77777777" w:rsidR="00E70C32" w:rsidRDefault="00E70C32">
            <w:pPr>
              <w:pStyle w:val="TAL"/>
              <w:rPr>
                <w:lang w:eastAsia="ja-JP"/>
              </w:rPr>
            </w:pPr>
            <w:r>
              <w:rPr>
                <w:lang w:eastAsia="ja-JP"/>
              </w:rPr>
              <w:t>Source NG-RAN node UE X</w:t>
            </w:r>
            <w:r>
              <w:rPr>
                <w:rFonts w:eastAsia="SimSun"/>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32BF7087"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54CBFC9"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666C92" w14:textId="77777777" w:rsidR="00E70C32" w:rsidRDefault="00E70C32">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05FDBE8" w14:textId="77777777" w:rsidR="00E70C32" w:rsidRDefault="00E70C32">
            <w:pPr>
              <w:pStyle w:val="TAL"/>
              <w:rPr>
                <w:szCs w:val="18"/>
                <w:lang w:eastAsia="ja-JP"/>
              </w:rPr>
            </w:pPr>
            <w:r>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188415F8"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E4B97E6" w14:textId="77777777" w:rsidR="00E70C32" w:rsidRDefault="00E70C32">
            <w:pPr>
              <w:pStyle w:val="TAC"/>
              <w:rPr>
                <w:lang w:eastAsia="ja-JP"/>
              </w:rPr>
            </w:pPr>
            <w:r>
              <w:rPr>
                <w:lang w:eastAsia="ja-JP"/>
              </w:rPr>
              <w:t>ignore</w:t>
            </w:r>
          </w:p>
        </w:tc>
      </w:tr>
      <w:tr w:rsidR="00E70C32" w14:paraId="0ABCA207"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3D72868D" w14:textId="77777777" w:rsidR="00E70C32" w:rsidRDefault="00E70C32">
            <w:pPr>
              <w:pStyle w:val="TAL"/>
              <w:rPr>
                <w:lang w:eastAsia="ja-JP"/>
              </w:rPr>
            </w:pPr>
            <w:r>
              <w:rPr>
                <w:lang w:eastAsia="ja-JP"/>
              </w:rPr>
              <w:t>Target NG-RAN node UE X</w:t>
            </w:r>
            <w:r>
              <w:rPr>
                <w:rFonts w:eastAsia="SimSun"/>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DA0A8FC"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77FBC9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A73B0A0" w14:textId="77777777" w:rsidR="00E70C32" w:rsidRDefault="00E70C32">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34B9895" w14:textId="77777777" w:rsidR="00E70C32" w:rsidRDefault="00E70C32">
            <w:pPr>
              <w:pStyle w:val="TAL"/>
              <w:rPr>
                <w:szCs w:val="18"/>
                <w:lang w:eastAsia="ja-JP"/>
              </w:rPr>
            </w:pPr>
            <w:r>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56295748"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B06461E" w14:textId="77777777" w:rsidR="00E70C32" w:rsidRDefault="00E70C32">
            <w:pPr>
              <w:pStyle w:val="TAC"/>
              <w:rPr>
                <w:lang w:eastAsia="ja-JP"/>
              </w:rPr>
            </w:pPr>
            <w:r>
              <w:rPr>
                <w:lang w:eastAsia="ja-JP"/>
              </w:rPr>
              <w:t>ignore</w:t>
            </w:r>
          </w:p>
        </w:tc>
      </w:tr>
      <w:tr w:rsidR="00E70C32" w14:paraId="0A728B8B"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1A091B5" w14:textId="77777777" w:rsidR="00E70C32" w:rsidRDefault="00E70C32">
            <w:pPr>
              <w:pStyle w:val="TAL"/>
              <w:rPr>
                <w:rFonts w:eastAsia="MS Mincho"/>
                <w:lang w:eastAsia="ja-JP"/>
              </w:rPr>
            </w:pPr>
            <w:r>
              <w:rPr>
                <w:rFonts w:eastAsia="SimSun"/>
                <w:lang w:eastAsia="zh-CN"/>
              </w:rPr>
              <w:t>PDU Session Resources</w:t>
            </w:r>
            <w:r>
              <w:rPr>
                <w:lang w:eastAsia="ja-JP"/>
              </w:rPr>
              <w:t xml:space="preserve"> </w:t>
            </w:r>
            <w:r>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080271D9" w14:textId="77777777" w:rsidR="00E70C32" w:rsidRDefault="00E70C32">
            <w:pPr>
              <w:pStyle w:val="TAL"/>
              <w:rPr>
                <w:rFonts w:eastAsia="Times New Roman"/>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0D641EF" w14:textId="77777777" w:rsidR="00E70C32" w:rsidRDefault="00E70C3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AC6AB2" w14:textId="77777777" w:rsidR="00E70C32" w:rsidRDefault="00E70C32">
            <w:pPr>
              <w:pStyle w:val="TAL"/>
              <w:rPr>
                <w:lang w:eastAsia="ja-JP"/>
              </w:rPr>
            </w:pPr>
            <w:r>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6F85EA01" w14:textId="4789DC21" w:rsidR="00E70C32" w:rsidRDefault="00E97C6A">
            <w:pPr>
              <w:pStyle w:val="TAL"/>
              <w:rPr>
                <w:szCs w:val="18"/>
                <w:lang w:eastAsia="ja-JP"/>
              </w:rPr>
            </w:pPr>
            <w:ins w:id="51" w:author="Nokia" w:date="2023-05-02T13:48:00Z">
              <w:r>
                <w:rPr>
                  <w:szCs w:val="18"/>
                  <w:lang w:eastAsia="ja-JP"/>
                </w:rPr>
                <w:t xml:space="preserve">Ignored, if the </w:t>
              </w:r>
              <w:r w:rsidRPr="00E97C6A">
                <w:rPr>
                  <w:i/>
                  <w:iCs/>
                  <w:szCs w:val="18"/>
                  <w:lang w:eastAsia="ja-JP"/>
                </w:rPr>
                <w:t xml:space="preserve">CPAC information per CHO list </w:t>
              </w:r>
              <w:r>
                <w:rPr>
                  <w:szCs w:val="18"/>
                  <w:lang w:eastAsia="ja-JP"/>
                </w:rPr>
                <w:t>IE is included.</w:t>
              </w:r>
            </w:ins>
          </w:p>
        </w:tc>
        <w:tc>
          <w:tcPr>
            <w:tcW w:w="1105" w:type="dxa"/>
            <w:tcBorders>
              <w:top w:val="single" w:sz="4" w:space="0" w:color="auto"/>
              <w:left w:val="single" w:sz="4" w:space="0" w:color="auto"/>
              <w:bottom w:val="single" w:sz="4" w:space="0" w:color="auto"/>
              <w:right w:val="single" w:sz="4" w:space="0" w:color="auto"/>
            </w:tcBorders>
            <w:hideMark/>
          </w:tcPr>
          <w:p w14:paraId="7F6F232B"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A51DBB" w14:textId="77777777" w:rsidR="00E70C32" w:rsidRDefault="00E70C32">
            <w:pPr>
              <w:pStyle w:val="TAC"/>
              <w:rPr>
                <w:lang w:eastAsia="ja-JP"/>
              </w:rPr>
            </w:pPr>
            <w:r>
              <w:rPr>
                <w:lang w:eastAsia="ja-JP"/>
              </w:rPr>
              <w:t>ignore</w:t>
            </w:r>
          </w:p>
        </w:tc>
      </w:tr>
      <w:tr w:rsidR="00E70C32" w14:paraId="179C3B25"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7600998" w14:textId="77777777" w:rsidR="00E70C32" w:rsidRDefault="00E70C32">
            <w:pPr>
              <w:pStyle w:val="TAL"/>
              <w:rPr>
                <w:bCs/>
                <w:lang w:eastAsia="ja-JP"/>
              </w:rPr>
            </w:pPr>
            <w:r>
              <w:rPr>
                <w:bCs/>
                <w:lang w:eastAsia="ja-JP"/>
              </w:rPr>
              <w:t xml:space="preserve">PDU Session Resources Not </w:t>
            </w:r>
            <w:r>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6A5CEB9A"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9C7558E" w14:textId="77777777" w:rsidR="00E70C32" w:rsidRDefault="00E70C3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29DD90" w14:textId="77777777" w:rsidR="00E70C32" w:rsidRDefault="00E70C32">
            <w:pPr>
              <w:pStyle w:val="TAL"/>
              <w:rPr>
                <w:lang w:eastAsia="ja-JP"/>
              </w:rPr>
            </w:pPr>
            <w:r>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425A0E6" w14:textId="77777777" w:rsidR="00E70C32" w:rsidRDefault="00E70C3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29A6B3F" w14:textId="77777777" w:rsidR="00E70C32" w:rsidRDefault="00E70C32">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114BF8" w14:textId="77777777" w:rsidR="00E70C32" w:rsidRDefault="00E70C32">
            <w:pPr>
              <w:pStyle w:val="TAC"/>
              <w:rPr>
                <w:lang w:eastAsia="ja-JP"/>
              </w:rPr>
            </w:pPr>
            <w:r>
              <w:rPr>
                <w:lang w:eastAsia="ja-JP"/>
              </w:rPr>
              <w:t>ignore</w:t>
            </w:r>
          </w:p>
        </w:tc>
      </w:tr>
      <w:tr w:rsidR="00E70C32" w14:paraId="3662D9E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F95A9F2" w14:textId="77777777" w:rsidR="00E70C32" w:rsidRDefault="00E70C32">
            <w:pPr>
              <w:pStyle w:val="TAL"/>
              <w:rPr>
                <w:lang w:eastAsia="ja-JP"/>
              </w:rPr>
            </w:pPr>
            <w:r>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BA588E7"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881AD2E"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DD9E71" w14:textId="77777777" w:rsidR="00E70C32" w:rsidRDefault="00E70C32">
            <w:pPr>
              <w:pStyle w:val="TAL"/>
              <w:rPr>
                <w:lang w:eastAsia="ja-JP"/>
              </w:rPr>
            </w:pPr>
            <w:r>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3E1441FF" w14:textId="77777777" w:rsidR="00E70C32" w:rsidRDefault="00E70C32">
            <w:pPr>
              <w:pStyle w:val="TAL"/>
              <w:rPr>
                <w:lang w:eastAsia="zh-CN"/>
              </w:rPr>
            </w:pPr>
            <w:r>
              <w:rPr>
                <w:lang w:eastAsia="ja-JP"/>
              </w:rPr>
              <w:t xml:space="preserve">Either includes the </w:t>
            </w:r>
            <w:r>
              <w:rPr>
                <w:i/>
              </w:rPr>
              <w:t>HandoverCommand</w:t>
            </w:r>
            <w:r>
              <w:rPr>
                <w:lang w:eastAsia="ja-JP"/>
              </w:rPr>
              <w:t xml:space="preserve"> message as defined in subclause 10.2.2 of TS 36.331 [14],</w:t>
            </w:r>
            <w:r>
              <w:rPr>
                <w:lang w:eastAsia="zh-CN"/>
              </w:rPr>
              <w:t xml:space="preserve"> if the target NG-RAN node is an ng-eNB,</w:t>
            </w:r>
          </w:p>
          <w:p w14:paraId="2A34B186" w14:textId="77777777" w:rsidR="00E70C32" w:rsidRDefault="00E70C32">
            <w:pPr>
              <w:pStyle w:val="TAL"/>
              <w:rPr>
                <w:rFonts w:eastAsia="SimSun"/>
                <w:szCs w:val="18"/>
                <w:lang w:eastAsia="zh-CN"/>
              </w:rPr>
            </w:pPr>
            <w:r>
              <w:rPr>
                <w:lang w:eastAsia="ja-JP"/>
              </w:rPr>
              <w:t xml:space="preserve">or the </w:t>
            </w:r>
            <w:r>
              <w:rPr>
                <w:i/>
              </w:rPr>
              <w:t>HandoverCommand</w:t>
            </w:r>
            <w:r>
              <w:rPr>
                <w:lang w:eastAsia="ja-JP"/>
              </w:rPr>
              <w:t xml:space="preserve"> message as defined in subclause 11.2.2 of TS 38.331 [10],</w:t>
            </w:r>
            <w:r>
              <w:rPr>
                <w:lang w:eastAsia="zh-CN"/>
              </w:rPr>
              <w:t xml:space="preserve"> if the target NG-RAN node is a gNB</w:t>
            </w:r>
            <w:r>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428B2C02" w14:textId="77777777" w:rsidR="00E70C32" w:rsidRDefault="00E70C32">
            <w:pPr>
              <w:pStyle w:val="TAC"/>
              <w:rPr>
                <w:rFonts w:eastAsia="Times New Roman"/>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02429C2" w14:textId="77777777" w:rsidR="00E70C32" w:rsidRDefault="00E70C32">
            <w:pPr>
              <w:pStyle w:val="TAC"/>
              <w:rPr>
                <w:lang w:eastAsia="ja-JP"/>
              </w:rPr>
            </w:pPr>
            <w:r>
              <w:rPr>
                <w:lang w:eastAsia="ja-JP"/>
              </w:rPr>
              <w:t>ignore</w:t>
            </w:r>
          </w:p>
        </w:tc>
      </w:tr>
      <w:tr w:rsidR="00E70C32" w14:paraId="1ED0550A"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94F7361" w14:textId="77777777" w:rsidR="00E70C32" w:rsidRDefault="00E70C32">
            <w:pPr>
              <w:pStyle w:val="TAL"/>
              <w:rPr>
                <w:lang w:eastAsia="ja-JP"/>
              </w:rPr>
            </w:pPr>
            <w:r>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480A03A4"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33A7548"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B228AB" w14:textId="77777777" w:rsidR="00E70C32" w:rsidRDefault="00E70C32">
            <w:pPr>
              <w:pStyle w:val="TAL"/>
              <w:rPr>
                <w:snapToGrid w:val="0"/>
                <w:lang w:eastAsia="ja-JP"/>
              </w:rPr>
            </w:pPr>
            <w:r>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31CEF5F9" w14:textId="77777777" w:rsidR="00E70C32" w:rsidRDefault="00E70C3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BBF20BB"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E578685" w14:textId="77777777" w:rsidR="00E70C32" w:rsidRDefault="00E70C32">
            <w:pPr>
              <w:pStyle w:val="TAC"/>
              <w:rPr>
                <w:lang w:eastAsia="ja-JP"/>
              </w:rPr>
            </w:pPr>
            <w:r>
              <w:rPr>
                <w:lang w:eastAsia="ja-JP"/>
              </w:rPr>
              <w:t>ignore</w:t>
            </w:r>
          </w:p>
        </w:tc>
      </w:tr>
      <w:tr w:rsidR="00E70C32" w14:paraId="1B9E9F8D"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395B275E" w14:textId="77777777" w:rsidR="00E70C32" w:rsidRDefault="00E70C32">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7902069B"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C450C2"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5B0468" w14:textId="77777777" w:rsidR="00E70C32" w:rsidRDefault="00E70C32">
            <w:pPr>
              <w:pStyle w:val="TAL"/>
              <w:rPr>
                <w:snapToGrid w:val="0"/>
                <w:lang w:eastAsia="ja-JP"/>
              </w:rPr>
            </w:pPr>
            <w:r>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71C4F321" w14:textId="77777777" w:rsidR="00E70C32" w:rsidRDefault="00E70C3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BB021AA"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F084729" w14:textId="77777777" w:rsidR="00E70C32" w:rsidRDefault="00E70C32">
            <w:pPr>
              <w:pStyle w:val="TAC"/>
              <w:rPr>
                <w:lang w:eastAsia="ja-JP"/>
              </w:rPr>
            </w:pPr>
            <w:r>
              <w:rPr>
                <w:lang w:eastAsia="ja-JP"/>
              </w:rPr>
              <w:t>ignore</w:t>
            </w:r>
          </w:p>
        </w:tc>
      </w:tr>
      <w:tr w:rsidR="00E70C32" w14:paraId="328608B9"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2F5BABC8" w14:textId="77777777" w:rsidR="00E70C32" w:rsidRDefault="00E70C32">
            <w:pPr>
              <w:pStyle w:val="TAL"/>
              <w:rPr>
                <w:lang w:eastAsia="ja-JP"/>
              </w:rPr>
            </w:pPr>
            <w:r>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AD9DD0A" w14:textId="77777777" w:rsidR="00E70C32" w:rsidRDefault="00E70C32">
            <w:pPr>
              <w:pStyle w:val="TAL"/>
              <w:rPr>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301AA1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E80084" w14:textId="77777777" w:rsidR="00E70C32" w:rsidRDefault="00E70C32">
            <w:pPr>
              <w:pStyle w:val="TAL"/>
              <w:rPr>
                <w:lang w:eastAsia="ko-KR"/>
              </w:rPr>
            </w:pPr>
            <w:r>
              <w:t>DRB List</w:t>
            </w:r>
          </w:p>
          <w:p w14:paraId="2C688399" w14:textId="77777777" w:rsidR="00E70C32" w:rsidRDefault="00E70C32">
            <w:pPr>
              <w:pStyle w:val="TAL"/>
              <w:rPr>
                <w:lang w:eastAsia="ja-JP"/>
              </w:rPr>
            </w:pPr>
            <w:r>
              <w:t>9.2.1.29</w:t>
            </w:r>
          </w:p>
        </w:tc>
        <w:tc>
          <w:tcPr>
            <w:tcW w:w="1984" w:type="dxa"/>
            <w:tcBorders>
              <w:top w:val="single" w:sz="4" w:space="0" w:color="auto"/>
              <w:left w:val="single" w:sz="4" w:space="0" w:color="auto"/>
              <w:bottom w:val="single" w:sz="4" w:space="0" w:color="auto"/>
              <w:right w:val="single" w:sz="4" w:space="0" w:color="auto"/>
            </w:tcBorders>
            <w:hideMark/>
          </w:tcPr>
          <w:p w14:paraId="408D4E89" w14:textId="77777777" w:rsidR="00E70C32" w:rsidRDefault="00E70C32">
            <w:pPr>
              <w:pStyle w:val="TAL"/>
              <w:rPr>
                <w:lang w:eastAsia="ja-JP"/>
              </w:rPr>
            </w:pPr>
            <w:r>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080AC254" w14:textId="77777777" w:rsidR="00E70C32" w:rsidRDefault="00E70C32">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FCDBADA" w14:textId="77777777" w:rsidR="00E70C32" w:rsidRDefault="00E70C32">
            <w:pPr>
              <w:pStyle w:val="TAC"/>
              <w:rPr>
                <w:lang w:eastAsia="ja-JP"/>
              </w:rPr>
            </w:pPr>
            <w:r>
              <w:t>ignore</w:t>
            </w:r>
          </w:p>
        </w:tc>
      </w:tr>
      <w:tr w:rsidR="00E70C32" w14:paraId="43A065B3"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B097EA4" w14:textId="77777777" w:rsidR="00E70C32" w:rsidRDefault="00E70C32">
            <w:pPr>
              <w:pStyle w:val="TAL"/>
              <w:rPr>
                <w:lang w:eastAsia="ja-JP"/>
              </w:rPr>
            </w:pPr>
            <w:bookmarkStart w:id="52" w:name="_Hlk44411358"/>
            <w:r>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164C46D4"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745E00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B10C92" w14:textId="77777777" w:rsidR="00E70C32" w:rsidRDefault="00E70C32">
            <w:pPr>
              <w:pStyle w:val="TAL"/>
              <w:rPr>
                <w:lang w:eastAsia="ko-KR"/>
              </w:rPr>
            </w:pPr>
            <w:r>
              <w:rPr>
                <w:rFonts w:cs="Arial"/>
                <w:lang w:eastAsia="ja-JP"/>
              </w:rPr>
              <w:t>9.2.</w:t>
            </w:r>
            <w:r>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093BF936"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CD43A9F" w14:textId="77777777" w:rsidR="00E70C32" w:rsidRDefault="00E70C3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4D9D3D5" w14:textId="77777777" w:rsidR="00E70C32" w:rsidRDefault="00E70C32">
            <w:pPr>
              <w:pStyle w:val="TAC"/>
            </w:pPr>
            <w:r>
              <w:t>reject</w:t>
            </w:r>
          </w:p>
        </w:tc>
        <w:bookmarkEnd w:id="52"/>
      </w:tr>
      <w:tr w:rsidR="00E70C32" w14:paraId="01F0810D"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7B6A5D43" w14:textId="77777777" w:rsidR="00E70C32" w:rsidRDefault="00E70C32">
            <w:pPr>
              <w:pStyle w:val="TAL"/>
              <w:rPr>
                <w:lang w:eastAsia="ja-JP"/>
              </w:rPr>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3A88E05B"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013D734"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33BF0F" w14:textId="77777777" w:rsidR="00E70C32" w:rsidRDefault="00E70C32">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50355BC5"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A0E6CAF" w14:textId="77777777" w:rsidR="00E70C32" w:rsidRDefault="00E70C3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66C406E" w14:textId="77777777" w:rsidR="00E70C32" w:rsidRDefault="00E70C32">
            <w:pPr>
              <w:pStyle w:val="TAC"/>
            </w:pPr>
            <w:r>
              <w:t>reject</w:t>
            </w:r>
          </w:p>
        </w:tc>
      </w:tr>
      <w:tr w:rsidR="00E70C32" w14:paraId="20AE6EC3"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2936EF9" w14:textId="77777777" w:rsidR="00E70C32" w:rsidRDefault="00E70C32">
            <w:pPr>
              <w:pStyle w:val="TAL"/>
              <w:ind w:left="113"/>
              <w:rPr>
                <w:lang w:eastAsia="ja-JP"/>
              </w:rPr>
            </w:pPr>
            <w:r>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D14F01E" w14:textId="77777777" w:rsidR="00E70C32" w:rsidRDefault="00E70C32">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574C9F6F"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8D574B" w14:textId="77777777" w:rsidR="00E70C32" w:rsidRDefault="00E70C32">
            <w:pPr>
              <w:pStyle w:val="TAL"/>
              <w:rPr>
                <w:lang w:eastAsia="ko-KR"/>
              </w:rPr>
            </w:pPr>
            <w:r>
              <w:t>Target Cell Global ID</w:t>
            </w:r>
          </w:p>
          <w:p w14:paraId="165A964A" w14:textId="77777777" w:rsidR="00E70C32" w:rsidRDefault="00E70C32">
            <w:pPr>
              <w:pStyle w:val="TAL"/>
            </w:pPr>
            <w:r>
              <w:t>9.2.3.25</w:t>
            </w:r>
          </w:p>
        </w:tc>
        <w:tc>
          <w:tcPr>
            <w:tcW w:w="1984" w:type="dxa"/>
            <w:tcBorders>
              <w:top w:val="single" w:sz="4" w:space="0" w:color="auto"/>
              <w:left w:val="single" w:sz="4" w:space="0" w:color="auto"/>
              <w:bottom w:val="single" w:sz="4" w:space="0" w:color="auto"/>
              <w:right w:val="single" w:sz="4" w:space="0" w:color="auto"/>
            </w:tcBorders>
            <w:hideMark/>
          </w:tcPr>
          <w:p w14:paraId="2C4457A5" w14:textId="77777777" w:rsidR="00E70C32" w:rsidRDefault="00E70C32">
            <w:pPr>
              <w:pStyle w:val="TAL"/>
              <w:rPr>
                <w:lang w:eastAsia="zh-CN"/>
              </w:rPr>
            </w:pPr>
            <w:r>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54E328B6" w14:textId="77777777" w:rsidR="00E70C32" w:rsidRDefault="00E70C3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9DAACE" w14:textId="77777777" w:rsidR="00E70C32" w:rsidRDefault="00E70C32">
            <w:pPr>
              <w:pStyle w:val="TAC"/>
            </w:pPr>
          </w:p>
        </w:tc>
      </w:tr>
      <w:tr w:rsidR="00E70C32" w14:paraId="2ABA295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EDC0515" w14:textId="77777777" w:rsidR="00E70C32" w:rsidRDefault="00E70C32">
            <w:pPr>
              <w:pStyle w:val="TAL"/>
              <w:ind w:left="113"/>
              <w:rPr>
                <w:lang w:eastAsia="ja-JP"/>
              </w:rPr>
            </w:pPr>
            <w:bookmarkStart w:id="53" w:name="_Hlk44411364"/>
            <w:r>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39BBD317"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59DF8BC"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5C4D44" w14:textId="77777777" w:rsidR="00E70C32" w:rsidRDefault="00E70C32">
            <w:pPr>
              <w:pStyle w:val="TAL"/>
              <w:rPr>
                <w:lang w:eastAsia="ko-KR"/>
              </w:rPr>
            </w:pPr>
            <w:r>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180D050B"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6873A95" w14:textId="77777777" w:rsidR="00E70C32" w:rsidRDefault="00E70C3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DF39D3" w14:textId="77777777" w:rsidR="00E70C32" w:rsidRDefault="00E70C32">
            <w:pPr>
              <w:pStyle w:val="TAC"/>
            </w:pPr>
          </w:p>
        </w:tc>
      </w:tr>
      <w:tr w:rsidR="00E70C32" w14:paraId="5F5D2313" w14:textId="77777777" w:rsidTr="00E70C32">
        <w:trPr>
          <w:ins w:id="54" w:author="Nokia" w:date="2022-10-31T17:16:00Z"/>
        </w:trPr>
        <w:tc>
          <w:tcPr>
            <w:tcW w:w="2578" w:type="dxa"/>
            <w:tcBorders>
              <w:top w:val="single" w:sz="4" w:space="0" w:color="auto"/>
              <w:left w:val="single" w:sz="4" w:space="0" w:color="auto"/>
              <w:bottom w:val="single" w:sz="4" w:space="0" w:color="auto"/>
              <w:right w:val="single" w:sz="4" w:space="0" w:color="auto"/>
            </w:tcBorders>
          </w:tcPr>
          <w:p w14:paraId="5C142034" w14:textId="7D4DBB32" w:rsidR="00E70C32" w:rsidRDefault="00E70C32" w:rsidP="00E70C32">
            <w:pPr>
              <w:pStyle w:val="TAL"/>
              <w:ind w:left="113"/>
              <w:rPr>
                <w:ins w:id="55" w:author="Nokia" w:date="2022-10-31T17:16:00Z"/>
                <w:rFonts w:eastAsia="Batang"/>
              </w:rPr>
            </w:pPr>
            <w:ins w:id="56" w:author="Nokia" w:date="2022-10-31T17:16:00Z">
              <w:r>
                <w:rPr>
                  <w:rFonts w:eastAsia="Batang"/>
                </w:rPr>
                <w:t>&gt;</w:t>
              </w:r>
            </w:ins>
            <w:ins w:id="57" w:author="Nokia" w:date="2022-10-31T17:19:00Z">
              <w:r>
                <w:rPr>
                  <w:rFonts w:eastAsia="Batang"/>
                </w:rPr>
                <w:t>HO comma</w:t>
              </w:r>
            </w:ins>
            <w:ins w:id="58" w:author="Nokia" w:date="2022-10-31T17:20:00Z">
              <w:r>
                <w:rPr>
                  <w:rFonts w:eastAsia="Batang"/>
                </w:rPr>
                <w:t>nd</w:t>
              </w:r>
            </w:ins>
            <w:ins w:id="59" w:author="Nokia" w:date="2022-10-31T17:17:00Z">
              <w:r>
                <w:rPr>
                  <w:rFonts w:eastAsia="Batang"/>
                </w:rPr>
                <w:t xml:space="preserve"> update</w:t>
              </w:r>
            </w:ins>
          </w:p>
        </w:tc>
        <w:tc>
          <w:tcPr>
            <w:tcW w:w="1104" w:type="dxa"/>
            <w:tcBorders>
              <w:top w:val="single" w:sz="4" w:space="0" w:color="auto"/>
              <w:left w:val="single" w:sz="4" w:space="0" w:color="auto"/>
              <w:bottom w:val="single" w:sz="4" w:space="0" w:color="auto"/>
              <w:right w:val="single" w:sz="4" w:space="0" w:color="auto"/>
            </w:tcBorders>
          </w:tcPr>
          <w:p w14:paraId="0B243F30" w14:textId="16490EAC" w:rsidR="00E70C32" w:rsidRDefault="00E70C32" w:rsidP="00E70C32">
            <w:pPr>
              <w:pStyle w:val="TAL"/>
              <w:rPr>
                <w:ins w:id="60" w:author="Nokia" w:date="2022-10-31T17:16:00Z"/>
                <w:rFonts w:cs="Arial"/>
                <w:lang w:eastAsia="ja-JP"/>
              </w:rPr>
            </w:pPr>
            <w:ins w:id="61" w:author="Nokia" w:date="2022-10-31T17:17: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898D52E" w14:textId="77777777" w:rsidR="00E70C32" w:rsidRDefault="00E70C32" w:rsidP="00E70C32">
            <w:pPr>
              <w:pStyle w:val="TAL"/>
              <w:rPr>
                <w:ins w:id="62" w:author="Nokia" w:date="2022-10-31T17:1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36F6C9" w14:textId="39877F66" w:rsidR="00E70C32" w:rsidRDefault="00E70C32" w:rsidP="00E70C32">
            <w:pPr>
              <w:pStyle w:val="TAL"/>
              <w:rPr>
                <w:ins w:id="63" w:author="Nokia" w:date="2022-10-31T17:16:00Z"/>
                <w:rFonts w:cs="Arial"/>
                <w:lang w:eastAsia="ja-JP"/>
              </w:rPr>
            </w:pPr>
            <w:ins w:id="64" w:author="Nokia" w:date="2022-10-31T17:18:00Z">
              <w:r>
                <w:rPr>
                  <w:rFonts w:cs="Arial"/>
                  <w:lang w:eastAsia="ja-JP"/>
                </w:rPr>
                <w:t>ENUMERATED</w:t>
              </w:r>
            </w:ins>
            <w:ins w:id="65" w:author="Nokia" w:date="2022-10-31T17:19:00Z">
              <w:r>
                <w:rPr>
                  <w:rFonts w:cs="Arial"/>
                  <w:lang w:eastAsia="ja-JP"/>
                </w:rPr>
                <w:t xml:space="preserve"> (</w:t>
              </w:r>
            </w:ins>
            <w:ins w:id="66" w:author="Nokia" w:date="2022-10-31T17:20:00Z">
              <w:r>
                <w:rPr>
                  <w:rFonts w:cs="Arial"/>
                  <w:lang w:eastAsia="ja-JP"/>
                </w:rPr>
                <w:t>ho-command-not-updated, ...)</w:t>
              </w:r>
            </w:ins>
          </w:p>
        </w:tc>
        <w:tc>
          <w:tcPr>
            <w:tcW w:w="1984" w:type="dxa"/>
            <w:tcBorders>
              <w:top w:val="single" w:sz="4" w:space="0" w:color="auto"/>
              <w:left w:val="single" w:sz="4" w:space="0" w:color="auto"/>
              <w:bottom w:val="single" w:sz="4" w:space="0" w:color="auto"/>
              <w:right w:val="single" w:sz="4" w:space="0" w:color="auto"/>
            </w:tcBorders>
          </w:tcPr>
          <w:p w14:paraId="59A67C3F" w14:textId="77777777" w:rsidR="00E70C32" w:rsidRDefault="00E70C32" w:rsidP="00E70C32">
            <w:pPr>
              <w:pStyle w:val="TAL"/>
              <w:rPr>
                <w:ins w:id="67" w:author="Nokia" w:date="2022-10-31T17:16:00Z"/>
                <w:lang w:eastAsia="zh-CN"/>
              </w:rPr>
            </w:pPr>
          </w:p>
        </w:tc>
        <w:tc>
          <w:tcPr>
            <w:tcW w:w="1105" w:type="dxa"/>
            <w:tcBorders>
              <w:top w:val="single" w:sz="4" w:space="0" w:color="auto"/>
              <w:left w:val="single" w:sz="4" w:space="0" w:color="auto"/>
              <w:bottom w:val="single" w:sz="4" w:space="0" w:color="auto"/>
              <w:right w:val="single" w:sz="4" w:space="0" w:color="auto"/>
            </w:tcBorders>
          </w:tcPr>
          <w:p w14:paraId="62F9670F" w14:textId="33963D89" w:rsidR="00E70C32" w:rsidRDefault="00E50178" w:rsidP="00E70C32">
            <w:pPr>
              <w:pStyle w:val="TAC"/>
              <w:rPr>
                <w:ins w:id="68" w:author="Nokia" w:date="2022-10-31T17:16:00Z"/>
                <w:lang w:eastAsia="ja-JP"/>
              </w:rPr>
            </w:pPr>
            <w:ins w:id="69" w:author="Nokia" w:date="2023-05-02T13:4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4F3930D" w14:textId="5DB174EB" w:rsidR="00E70C32" w:rsidRDefault="00E50178" w:rsidP="00E70C32">
            <w:pPr>
              <w:pStyle w:val="TAC"/>
              <w:rPr>
                <w:ins w:id="70" w:author="Nokia" w:date="2022-10-31T17:16:00Z"/>
              </w:rPr>
            </w:pPr>
            <w:ins w:id="71" w:author="Nokia" w:date="2023-05-02T13:47:00Z">
              <w:r>
                <w:t>ignore</w:t>
              </w:r>
            </w:ins>
          </w:p>
        </w:tc>
      </w:tr>
      <w:tr w:rsidR="00976AAD" w14:paraId="2241309B" w14:textId="77777777" w:rsidTr="00E70C32">
        <w:trPr>
          <w:ins w:id="72" w:author="Nokia" w:date="2023-05-02T13:42:00Z"/>
        </w:trPr>
        <w:tc>
          <w:tcPr>
            <w:tcW w:w="2578" w:type="dxa"/>
            <w:tcBorders>
              <w:top w:val="single" w:sz="4" w:space="0" w:color="auto"/>
              <w:left w:val="single" w:sz="4" w:space="0" w:color="auto"/>
              <w:bottom w:val="single" w:sz="4" w:space="0" w:color="auto"/>
              <w:right w:val="single" w:sz="4" w:space="0" w:color="auto"/>
            </w:tcBorders>
          </w:tcPr>
          <w:p w14:paraId="26F72B32" w14:textId="06CA27C0" w:rsidR="00976AAD" w:rsidRPr="00F607F8" w:rsidRDefault="00976AAD" w:rsidP="00E70C32">
            <w:pPr>
              <w:pStyle w:val="TAL"/>
              <w:ind w:left="113"/>
              <w:rPr>
                <w:ins w:id="73" w:author="Nokia" w:date="2023-05-02T13:42:00Z"/>
                <w:rFonts w:eastAsia="Batang"/>
                <w:b/>
                <w:bCs/>
              </w:rPr>
            </w:pPr>
            <w:ins w:id="74" w:author="Nokia" w:date="2023-05-02T13:42:00Z">
              <w:r w:rsidRPr="00F607F8">
                <w:rPr>
                  <w:rFonts w:eastAsia="Batang"/>
                  <w:b/>
                  <w:bCs/>
                </w:rPr>
                <w:t>&gt;CP</w:t>
              </w:r>
            </w:ins>
            <w:ins w:id="75" w:author="Nokia" w:date="2023-05-02T13:43:00Z">
              <w:r w:rsidRPr="00F607F8">
                <w:rPr>
                  <w:rFonts w:eastAsia="Batang"/>
                  <w:b/>
                  <w:bCs/>
                </w:rPr>
                <w:t>AC information per CHO</w:t>
              </w:r>
            </w:ins>
            <w:ins w:id="76" w:author="Nokia" w:date="2023-05-02T13:45:00Z">
              <w:r w:rsidR="00F607F8" w:rsidRPr="00F607F8">
                <w:rPr>
                  <w:rFonts w:eastAsia="Batang"/>
                  <w:b/>
                  <w:bCs/>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340D4AF" w14:textId="5B93458E" w:rsidR="00976AAD" w:rsidRDefault="00976AAD" w:rsidP="00E70C32">
            <w:pPr>
              <w:pStyle w:val="TAL"/>
              <w:rPr>
                <w:ins w:id="77" w:author="Nokia" w:date="2023-05-02T13:42: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192C2E45" w14:textId="65D83E14" w:rsidR="00976AAD" w:rsidRPr="00303822" w:rsidRDefault="00303822" w:rsidP="00E70C32">
            <w:pPr>
              <w:pStyle w:val="TAL"/>
              <w:rPr>
                <w:ins w:id="78" w:author="Nokia" w:date="2023-05-02T13:42:00Z"/>
                <w:i/>
                <w:iCs/>
                <w:szCs w:val="18"/>
                <w:lang w:eastAsia="ja-JP"/>
              </w:rPr>
            </w:pPr>
            <w:ins w:id="79" w:author="Nokia" w:date="2023-05-02T13:51:00Z">
              <w:r w:rsidRPr="00303822">
                <w:rPr>
                  <w:i/>
                  <w:iCs/>
                  <w:szCs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4EF7C7BC" w14:textId="77777777" w:rsidR="00976AAD" w:rsidRDefault="00976AAD" w:rsidP="00E70C32">
            <w:pPr>
              <w:pStyle w:val="TAL"/>
              <w:rPr>
                <w:ins w:id="80" w:author="Nokia" w:date="2023-05-02T13:42: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2B659C1" w14:textId="77777777" w:rsidR="00976AAD" w:rsidRDefault="00976AAD" w:rsidP="00E70C32">
            <w:pPr>
              <w:pStyle w:val="TAL"/>
              <w:rPr>
                <w:ins w:id="81" w:author="Nokia" w:date="2023-05-02T13:42:00Z"/>
                <w:lang w:eastAsia="zh-CN"/>
              </w:rPr>
            </w:pPr>
          </w:p>
        </w:tc>
        <w:tc>
          <w:tcPr>
            <w:tcW w:w="1105" w:type="dxa"/>
            <w:tcBorders>
              <w:top w:val="single" w:sz="4" w:space="0" w:color="auto"/>
              <w:left w:val="single" w:sz="4" w:space="0" w:color="auto"/>
              <w:bottom w:val="single" w:sz="4" w:space="0" w:color="auto"/>
              <w:right w:val="single" w:sz="4" w:space="0" w:color="auto"/>
            </w:tcBorders>
          </w:tcPr>
          <w:p w14:paraId="789E0E83" w14:textId="304908E3" w:rsidR="00976AAD" w:rsidRDefault="00E50178" w:rsidP="00E70C32">
            <w:pPr>
              <w:pStyle w:val="TAC"/>
              <w:rPr>
                <w:ins w:id="82" w:author="Nokia" w:date="2023-05-02T13:42:00Z"/>
                <w:lang w:eastAsia="ja-JP"/>
              </w:rPr>
            </w:pPr>
            <w:ins w:id="83" w:author="Nokia" w:date="2023-05-02T13:4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29FA9C7" w14:textId="18DEB43F" w:rsidR="00976AAD" w:rsidRDefault="00E50178" w:rsidP="00E70C32">
            <w:pPr>
              <w:pStyle w:val="TAC"/>
              <w:rPr>
                <w:ins w:id="84" w:author="Nokia" w:date="2023-05-02T13:42:00Z"/>
              </w:rPr>
            </w:pPr>
            <w:ins w:id="85" w:author="Nokia" w:date="2023-05-02T13:48:00Z">
              <w:r>
                <w:t>r</w:t>
              </w:r>
            </w:ins>
            <w:ins w:id="86" w:author="Nokia" w:date="2023-05-02T13:47:00Z">
              <w:r>
                <w:t>eject</w:t>
              </w:r>
            </w:ins>
          </w:p>
        </w:tc>
      </w:tr>
      <w:tr w:rsidR="00976AAD" w14:paraId="53415D89" w14:textId="77777777" w:rsidTr="00E70C32">
        <w:trPr>
          <w:ins w:id="87" w:author="Nokia" w:date="2023-05-02T13:43:00Z"/>
        </w:trPr>
        <w:tc>
          <w:tcPr>
            <w:tcW w:w="2578" w:type="dxa"/>
            <w:tcBorders>
              <w:top w:val="single" w:sz="4" w:space="0" w:color="auto"/>
              <w:left w:val="single" w:sz="4" w:space="0" w:color="auto"/>
              <w:bottom w:val="single" w:sz="4" w:space="0" w:color="auto"/>
              <w:right w:val="single" w:sz="4" w:space="0" w:color="auto"/>
            </w:tcBorders>
          </w:tcPr>
          <w:p w14:paraId="26D77A16" w14:textId="5E587972" w:rsidR="00976AAD" w:rsidRPr="00F607F8" w:rsidRDefault="00976AAD" w:rsidP="00F607F8">
            <w:pPr>
              <w:pStyle w:val="TAL"/>
              <w:ind w:left="236"/>
              <w:rPr>
                <w:ins w:id="88" w:author="Nokia" w:date="2023-05-02T13:43:00Z"/>
                <w:rFonts w:eastAsia="Batang"/>
                <w:b/>
                <w:bCs/>
              </w:rPr>
            </w:pPr>
            <w:ins w:id="89" w:author="Nokia" w:date="2023-05-02T13:43:00Z">
              <w:r w:rsidRPr="00F607F8">
                <w:rPr>
                  <w:rFonts w:eastAsia="Batang"/>
                  <w:b/>
                  <w:bCs/>
                </w:rPr>
                <w:t>&gt;&gt;</w:t>
              </w:r>
            </w:ins>
            <w:ins w:id="90" w:author="Nokia" w:date="2023-05-02T13:45:00Z">
              <w:r w:rsidR="00F607F8" w:rsidRPr="00F607F8">
                <w:rPr>
                  <w:rFonts w:eastAsia="Batang"/>
                  <w:b/>
                  <w:bCs/>
                </w:rPr>
                <w:t xml:space="preserve"> CPAC information per CHO item</w:t>
              </w:r>
            </w:ins>
          </w:p>
        </w:tc>
        <w:tc>
          <w:tcPr>
            <w:tcW w:w="1104" w:type="dxa"/>
            <w:tcBorders>
              <w:top w:val="single" w:sz="4" w:space="0" w:color="auto"/>
              <w:left w:val="single" w:sz="4" w:space="0" w:color="auto"/>
              <w:bottom w:val="single" w:sz="4" w:space="0" w:color="auto"/>
              <w:right w:val="single" w:sz="4" w:space="0" w:color="auto"/>
            </w:tcBorders>
          </w:tcPr>
          <w:p w14:paraId="33737895" w14:textId="77777777" w:rsidR="00976AAD" w:rsidRDefault="00976AAD" w:rsidP="00976AAD">
            <w:pPr>
              <w:pStyle w:val="TAL"/>
              <w:rPr>
                <w:ins w:id="91" w:author="Nokia" w:date="2023-05-02T13:43:00Z"/>
                <w:rFonts w:cs="Arial"/>
                <w:lang w:eastAsia="ja-JP"/>
              </w:rPr>
            </w:pPr>
          </w:p>
        </w:tc>
        <w:tc>
          <w:tcPr>
            <w:tcW w:w="1022" w:type="dxa"/>
            <w:tcBorders>
              <w:top w:val="single" w:sz="4" w:space="0" w:color="auto"/>
              <w:left w:val="single" w:sz="4" w:space="0" w:color="auto"/>
              <w:bottom w:val="single" w:sz="4" w:space="0" w:color="auto"/>
              <w:right w:val="single" w:sz="4" w:space="0" w:color="auto"/>
            </w:tcBorders>
          </w:tcPr>
          <w:p w14:paraId="6FE5B6C1" w14:textId="072B3D28" w:rsidR="00976AAD" w:rsidRPr="00F607F8" w:rsidRDefault="00976AAD" w:rsidP="00976AAD">
            <w:pPr>
              <w:pStyle w:val="TAL"/>
              <w:rPr>
                <w:ins w:id="92" w:author="Nokia" w:date="2023-05-02T13:43:00Z"/>
                <w:i/>
                <w:iCs/>
                <w:szCs w:val="18"/>
                <w:lang w:eastAsia="ja-JP"/>
              </w:rPr>
            </w:pPr>
            <w:ins w:id="93" w:author="Nokia" w:date="2023-05-02T13:44:00Z">
              <w:r w:rsidRPr="00F607F8">
                <w:rPr>
                  <w:i/>
                  <w:iCs/>
                  <w:lang w:eastAsia="ja-JP"/>
                </w:rPr>
                <w:t>1..&lt;maxnoofSCG</w:t>
              </w:r>
              <w:r w:rsidR="00F607F8" w:rsidRPr="00F607F8">
                <w:rPr>
                  <w:i/>
                  <w:iCs/>
                  <w:lang w:eastAsia="ja-JP"/>
                </w:rPr>
                <w:t>s</w:t>
              </w:r>
              <w:r w:rsidRPr="00F607F8">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5AA10704" w14:textId="77777777" w:rsidR="00976AAD" w:rsidRDefault="00976AAD" w:rsidP="00976AAD">
            <w:pPr>
              <w:pStyle w:val="TAL"/>
              <w:rPr>
                <w:ins w:id="94" w:author="Nokia" w:date="2023-05-02T13:4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E971CDC" w14:textId="77777777" w:rsidR="00976AAD" w:rsidRDefault="00976AAD" w:rsidP="00976AAD">
            <w:pPr>
              <w:pStyle w:val="TAL"/>
              <w:rPr>
                <w:ins w:id="95" w:author="Nokia" w:date="2023-05-02T13:43:00Z"/>
                <w:lang w:eastAsia="zh-CN"/>
              </w:rPr>
            </w:pPr>
          </w:p>
        </w:tc>
        <w:tc>
          <w:tcPr>
            <w:tcW w:w="1105" w:type="dxa"/>
            <w:tcBorders>
              <w:top w:val="single" w:sz="4" w:space="0" w:color="auto"/>
              <w:left w:val="single" w:sz="4" w:space="0" w:color="auto"/>
              <w:bottom w:val="single" w:sz="4" w:space="0" w:color="auto"/>
              <w:right w:val="single" w:sz="4" w:space="0" w:color="auto"/>
            </w:tcBorders>
          </w:tcPr>
          <w:p w14:paraId="363B2027" w14:textId="77777777" w:rsidR="00976AAD" w:rsidRDefault="00976AAD" w:rsidP="00976AAD">
            <w:pPr>
              <w:pStyle w:val="TAC"/>
              <w:rPr>
                <w:ins w:id="96" w:author="Nokia" w:date="2023-05-02T13:43:00Z"/>
                <w:lang w:eastAsia="ja-JP"/>
              </w:rPr>
            </w:pPr>
          </w:p>
        </w:tc>
        <w:tc>
          <w:tcPr>
            <w:tcW w:w="1274" w:type="dxa"/>
            <w:tcBorders>
              <w:top w:val="single" w:sz="4" w:space="0" w:color="auto"/>
              <w:left w:val="single" w:sz="4" w:space="0" w:color="auto"/>
              <w:bottom w:val="single" w:sz="4" w:space="0" w:color="auto"/>
              <w:right w:val="single" w:sz="4" w:space="0" w:color="auto"/>
            </w:tcBorders>
          </w:tcPr>
          <w:p w14:paraId="154D584E" w14:textId="77777777" w:rsidR="00976AAD" w:rsidRDefault="00976AAD" w:rsidP="00976AAD">
            <w:pPr>
              <w:pStyle w:val="TAC"/>
              <w:rPr>
                <w:ins w:id="97" w:author="Nokia" w:date="2023-05-02T13:43:00Z"/>
              </w:rPr>
            </w:pPr>
          </w:p>
        </w:tc>
      </w:tr>
      <w:tr w:rsidR="002F3E7A" w14:paraId="7D21F446" w14:textId="77777777" w:rsidTr="00E70C32">
        <w:trPr>
          <w:ins w:id="98" w:author="Nokia" w:date="2023-05-02T13:44:00Z"/>
        </w:trPr>
        <w:tc>
          <w:tcPr>
            <w:tcW w:w="2578" w:type="dxa"/>
            <w:tcBorders>
              <w:top w:val="single" w:sz="4" w:space="0" w:color="auto"/>
              <w:left w:val="single" w:sz="4" w:space="0" w:color="auto"/>
              <w:bottom w:val="single" w:sz="4" w:space="0" w:color="auto"/>
              <w:right w:val="single" w:sz="4" w:space="0" w:color="auto"/>
            </w:tcBorders>
          </w:tcPr>
          <w:p w14:paraId="1492CC0C" w14:textId="69B11793" w:rsidR="002F3E7A" w:rsidRDefault="002F3E7A" w:rsidP="002F3E7A">
            <w:pPr>
              <w:pStyle w:val="TAL"/>
              <w:ind w:left="378"/>
              <w:rPr>
                <w:ins w:id="99" w:author="Nokia" w:date="2023-05-02T13:44:00Z"/>
                <w:rFonts w:eastAsia="Batang"/>
              </w:rPr>
            </w:pPr>
            <w:ins w:id="100" w:author="Nokia" w:date="2023-05-02T13:44:00Z">
              <w:r>
                <w:rPr>
                  <w:rFonts w:eastAsia="Batang"/>
                </w:rPr>
                <w:t>&gt;&gt;&gt;PSCell ID</w:t>
              </w:r>
            </w:ins>
          </w:p>
        </w:tc>
        <w:tc>
          <w:tcPr>
            <w:tcW w:w="1104" w:type="dxa"/>
            <w:tcBorders>
              <w:top w:val="single" w:sz="4" w:space="0" w:color="auto"/>
              <w:left w:val="single" w:sz="4" w:space="0" w:color="auto"/>
              <w:bottom w:val="single" w:sz="4" w:space="0" w:color="auto"/>
              <w:right w:val="single" w:sz="4" w:space="0" w:color="auto"/>
            </w:tcBorders>
          </w:tcPr>
          <w:p w14:paraId="5EAA9624" w14:textId="2AF46D9C" w:rsidR="002F3E7A" w:rsidRDefault="002F3E7A" w:rsidP="002F3E7A">
            <w:pPr>
              <w:pStyle w:val="TAL"/>
              <w:rPr>
                <w:ins w:id="101" w:author="Nokia" w:date="2023-05-02T13:44:00Z"/>
                <w:rFonts w:cs="Arial"/>
                <w:lang w:eastAsia="ja-JP"/>
              </w:rPr>
            </w:pPr>
            <w:ins w:id="102" w:author="Nokia" w:date="2023-05-02T13:44:00Z">
              <w:r>
                <w:rPr>
                  <w:rFonts w:cs="Arial"/>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14EBC3E" w14:textId="77777777" w:rsidR="002F3E7A" w:rsidRPr="009B1206" w:rsidRDefault="002F3E7A" w:rsidP="002F3E7A">
            <w:pPr>
              <w:pStyle w:val="TAL"/>
              <w:rPr>
                <w:ins w:id="103" w:author="Nokia" w:date="2023-05-02T13:44:00Z"/>
                <w:lang w:eastAsia="ja-JP"/>
              </w:rPr>
            </w:pPr>
          </w:p>
        </w:tc>
        <w:tc>
          <w:tcPr>
            <w:tcW w:w="1418" w:type="dxa"/>
            <w:tcBorders>
              <w:top w:val="single" w:sz="4" w:space="0" w:color="auto"/>
              <w:left w:val="single" w:sz="4" w:space="0" w:color="auto"/>
              <w:bottom w:val="single" w:sz="4" w:space="0" w:color="auto"/>
              <w:right w:val="single" w:sz="4" w:space="0" w:color="auto"/>
            </w:tcBorders>
          </w:tcPr>
          <w:p w14:paraId="54987635" w14:textId="72BD6C8A" w:rsidR="002F3E7A" w:rsidRDefault="002F3E7A" w:rsidP="002F3E7A">
            <w:pPr>
              <w:pStyle w:val="TAL"/>
              <w:rPr>
                <w:ins w:id="104" w:author="Nokia" w:date="2023-05-02T13:44:00Z"/>
                <w:rFonts w:cs="Arial"/>
                <w:lang w:eastAsia="ja-JP"/>
              </w:rPr>
            </w:pPr>
            <w:ins w:id="105" w:author="Nokia" w:date="2023-05-02T13:58:00Z">
              <w:r w:rsidRPr="00FD0425">
                <w:rPr>
                  <w:lang w:eastAsia="ja-JP"/>
                </w:rPr>
                <w:t>NR CGI 9.2.2.7</w:t>
              </w:r>
            </w:ins>
          </w:p>
        </w:tc>
        <w:tc>
          <w:tcPr>
            <w:tcW w:w="1984" w:type="dxa"/>
            <w:tcBorders>
              <w:top w:val="single" w:sz="4" w:space="0" w:color="auto"/>
              <w:left w:val="single" w:sz="4" w:space="0" w:color="auto"/>
              <w:bottom w:val="single" w:sz="4" w:space="0" w:color="auto"/>
              <w:right w:val="single" w:sz="4" w:space="0" w:color="auto"/>
            </w:tcBorders>
          </w:tcPr>
          <w:p w14:paraId="77FBA75E" w14:textId="77777777" w:rsidR="002F3E7A" w:rsidRDefault="002F3E7A" w:rsidP="002F3E7A">
            <w:pPr>
              <w:pStyle w:val="TAL"/>
              <w:rPr>
                <w:ins w:id="106" w:author="Nokia" w:date="2023-05-02T13:44:00Z"/>
                <w:lang w:eastAsia="zh-CN"/>
              </w:rPr>
            </w:pPr>
          </w:p>
        </w:tc>
        <w:tc>
          <w:tcPr>
            <w:tcW w:w="1105" w:type="dxa"/>
            <w:tcBorders>
              <w:top w:val="single" w:sz="4" w:space="0" w:color="auto"/>
              <w:left w:val="single" w:sz="4" w:space="0" w:color="auto"/>
              <w:bottom w:val="single" w:sz="4" w:space="0" w:color="auto"/>
              <w:right w:val="single" w:sz="4" w:space="0" w:color="auto"/>
            </w:tcBorders>
          </w:tcPr>
          <w:p w14:paraId="0C50B25E" w14:textId="77777777" w:rsidR="002F3E7A" w:rsidRDefault="002F3E7A" w:rsidP="002F3E7A">
            <w:pPr>
              <w:pStyle w:val="TAC"/>
              <w:rPr>
                <w:ins w:id="107" w:author="Nokia" w:date="2023-05-02T13:44:00Z"/>
                <w:lang w:eastAsia="ja-JP"/>
              </w:rPr>
            </w:pPr>
          </w:p>
        </w:tc>
        <w:tc>
          <w:tcPr>
            <w:tcW w:w="1274" w:type="dxa"/>
            <w:tcBorders>
              <w:top w:val="single" w:sz="4" w:space="0" w:color="auto"/>
              <w:left w:val="single" w:sz="4" w:space="0" w:color="auto"/>
              <w:bottom w:val="single" w:sz="4" w:space="0" w:color="auto"/>
              <w:right w:val="single" w:sz="4" w:space="0" w:color="auto"/>
            </w:tcBorders>
          </w:tcPr>
          <w:p w14:paraId="0ED78550" w14:textId="77777777" w:rsidR="002F3E7A" w:rsidRDefault="002F3E7A" w:rsidP="002F3E7A">
            <w:pPr>
              <w:pStyle w:val="TAC"/>
              <w:rPr>
                <w:ins w:id="108" w:author="Nokia" w:date="2023-05-02T13:44:00Z"/>
              </w:rPr>
            </w:pPr>
          </w:p>
        </w:tc>
      </w:tr>
      <w:tr w:rsidR="002F3E7A" w14:paraId="4C5C1D6E" w14:textId="77777777" w:rsidTr="00E70C32">
        <w:trPr>
          <w:ins w:id="109" w:author="Nokia" w:date="2023-05-02T13:45:00Z"/>
        </w:trPr>
        <w:tc>
          <w:tcPr>
            <w:tcW w:w="2578" w:type="dxa"/>
            <w:tcBorders>
              <w:top w:val="single" w:sz="4" w:space="0" w:color="auto"/>
              <w:left w:val="single" w:sz="4" w:space="0" w:color="auto"/>
              <w:bottom w:val="single" w:sz="4" w:space="0" w:color="auto"/>
              <w:right w:val="single" w:sz="4" w:space="0" w:color="auto"/>
            </w:tcBorders>
          </w:tcPr>
          <w:p w14:paraId="466E44A1" w14:textId="042A6B4E" w:rsidR="002F3E7A" w:rsidRDefault="002F3E7A" w:rsidP="002F3E7A">
            <w:pPr>
              <w:pStyle w:val="TAL"/>
              <w:ind w:left="378"/>
              <w:rPr>
                <w:ins w:id="110" w:author="Nokia" w:date="2023-05-02T13:45:00Z"/>
                <w:rFonts w:eastAsia="Batang"/>
              </w:rPr>
            </w:pPr>
            <w:ins w:id="111" w:author="Nokia" w:date="2023-05-02T13:45:00Z">
              <w:r>
                <w:rPr>
                  <w:rFonts w:eastAsia="SimSun"/>
                  <w:lang w:eastAsia="zh-CN"/>
                </w:rPr>
                <w:t>&gt;&gt;&gt;PDU Session Resources</w:t>
              </w:r>
              <w:r>
                <w:rPr>
                  <w:lang w:eastAsia="ja-JP"/>
                </w:rPr>
                <w:t xml:space="preserve"> </w:t>
              </w:r>
              <w:r>
                <w:rPr>
                  <w:rFonts w:eastAsia="MS Mincho"/>
                  <w:lang w:eastAsia="ja-JP"/>
                </w:rPr>
                <w:t>Admitted List</w:t>
              </w:r>
            </w:ins>
          </w:p>
        </w:tc>
        <w:tc>
          <w:tcPr>
            <w:tcW w:w="1104" w:type="dxa"/>
            <w:tcBorders>
              <w:top w:val="single" w:sz="4" w:space="0" w:color="auto"/>
              <w:left w:val="single" w:sz="4" w:space="0" w:color="auto"/>
              <w:bottom w:val="single" w:sz="4" w:space="0" w:color="auto"/>
              <w:right w:val="single" w:sz="4" w:space="0" w:color="auto"/>
            </w:tcBorders>
          </w:tcPr>
          <w:p w14:paraId="0F4BB599" w14:textId="58866122" w:rsidR="002F3E7A" w:rsidRDefault="002F3E7A" w:rsidP="002F3E7A">
            <w:pPr>
              <w:pStyle w:val="TAL"/>
              <w:rPr>
                <w:ins w:id="112" w:author="Nokia" w:date="2023-05-02T13:45:00Z"/>
                <w:rFonts w:cs="Arial"/>
                <w:lang w:eastAsia="ja-JP"/>
              </w:rPr>
            </w:pPr>
            <w:ins w:id="113" w:author="Nokia" w:date="2023-05-02T13:45: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68271A4" w14:textId="77777777" w:rsidR="002F3E7A" w:rsidRPr="009B1206" w:rsidRDefault="002F3E7A" w:rsidP="002F3E7A">
            <w:pPr>
              <w:pStyle w:val="TAL"/>
              <w:rPr>
                <w:ins w:id="114" w:author="Nokia" w:date="2023-05-02T13:45:00Z"/>
                <w:lang w:eastAsia="ja-JP"/>
              </w:rPr>
            </w:pPr>
          </w:p>
        </w:tc>
        <w:tc>
          <w:tcPr>
            <w:tcW w:w="1418" w:type="dxa"/>
            <w:tcBorders>
              <w:top w:val="single" w:sz="4" w:space="0" w:color="auto"/>
              <w:left w:val="single" w:sz="4" w:space="0" w:color="auto"/>
              <w:bottom w:val="single" w:sz="4" w:space="0" w:color="auto"/>
              <w:right w:val="single" w:sz="4" w:space="0" w:color="auto"/>
            </w:tcBorders>
          </w:tcPr>
          <w:p w14:paraId="354E9039" w14:textId="36493543" w:rsidR="002F3E7A" w:rsidRDefault="002F3E7A" w:rsidP="002F3E7A">
            <w:pPr>
              <w:pStyle w:val="TAL"/>
              <w:rPr>
                <w:ins w:id="115" w:author="Nokia" w:date="2023-05-02T13:45:00Z"/>
                <w:rFonts w:cs="Arial"/>
                <w:lang w:eastAsia="ja-JP"/>
              </w:rPr>
            </w:pPr>
            <w:ins w:id="116" w:author="Nokia" w:date="2023-05-02T13:45:00Z">
              <w:r>
                <w:rPr>
                  <w:lang w:eastAsia="ja-JP"/>
                </w:rPr>
                <w:t>9.2.1.2</w:t>
              </w:r>
            </w:ins>
          </w:p>
        </w:tc>
        <w:tc>
          <w:tcPr>
            <w:tcW w:w="1984" w:type="dxa"/>
            <w:tcBorders>
              <w:top w:val="single" w:sz="4" w:space="0" w:color="auto"/>
              <w:left w:val="single" w:sz="4" w:space="0" w:color="auto"/>
              <w:bottom w:val="single" w:sz="4" w:space="0" w:color="auto"/>
              <w:right w:val="single" w:sz="4" w:space="0" w:color="auto"/>
            </w:tcBorders>
          </w:tcPr>
          <w:p w14:paraId="21FFA6E9" w14:textId="6EDEC6A4" w:rsidR="002F3E7A" w:rsidRDefault="002F3E7A" w:rsidP="002F3E7A">
            <w:pPr>
              <w:pStyle w:val="TAL"/>
              <w:rPr>
                <w:ins w:id="117" w:author="Nokia" w:date="2023-05-02T13:45:00Z"/>
                <w:lang w:eastAsia="zh-CN"/>
              </w:rPr>
            </w:pPr>
          </w:p>
        </w:tc>
        <w:tc>
          <w:tcPr>
            <w:tcW w:w="1105" w:type="dxa"/>
            <w:tcBorders>
              <w:top w:val="single" w:sz="4" w:space="0" w:color="auto"/>
              <w:left w:val="single" w:sz="4" w:space="0" w:color="auto"/>
              <w:bottom w:val="single" w:sz="4" w:space="0" w:color="auto"/>
              <w:right w:val="single" w:sz="4" w:space="0" w:color="auto"/>
            </w:tcBorders>
          </w:tcPr>
          <w:p w14:paraId="67B30811" w14:textId="77777777" w:rsidR="002F3E7A" w:rsidRDefault="002F3E7A" w:rsidP="002F3E7A">
            <w:pPr>
              <w:pStyle w:val="TAC"/>
              <w:rPr>
                <w:ins w:id="118" w:author="Nokia" w:date="2023-05-02T13:45:00Z"/>
                <w:lang w:eastAsia="ja-JP"/>
              </w:rPr>
            </w:pPr>
          </w:p>
        </w:tc>
        <w:tc>
          <w:tcPr>
            <w:tcW w:w="1274" w:type="dxa"/>
            <w:tcBorders>
              <w:top w:val="single" w:sz="4" w:space="0" w:color="auto"/>
              <w:left w:val="single" w:sz="4" w:space="0" w:color="auto"/>
              <w:bottom w:val="single" w:sz="4" w:space="0" w:color="auto"/>
              <w:right w:val="single" w:sz="4" w:space="0" w:color="auto"/>
            </w:tcBorders>
          </w:tcPr>
          <w:p w14:paraId="5A4962B2" w14:textId="77777777" w:rsidR="002F3E7A" w:rsidRDefault="002F3E7A" w:rsidP="002F3E7A">
            <w:pPr>
              <w:pStyle w:val="TAC"/>
              <w:rPr>
                <w:ins w:id="119" w:author="Nokia" w:date="2023-05-02T13:45:00Z"/>
              </w:rPr>
            </w:pPr>
          </w:p>
        </w:tc>
      </w:tr>
      <w:tr w:rsidR="002F3E7A" w14:paraId="3A5C5D40"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42D1F38F" w14:textId="77777777" w:rsidR="002F3E7A" w:rsidRDefault="002F3E7A" w:rsidP="002F3E7A">
            <w:pPr>
              <w:pStyle w:val="TAL"/>
              <w:rPr>
                <w:rFonts w:eastAsia="Batang"/>
              </w:rPr>
            </w:pPr>
            <w:r>
              <w:rPr>
                <w:bCs/>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0B798AD2" w14:textId="77777777" w:rsidR="002F3E7A" w:rsidRDefault="002F3E7A" w:rsidP="002F3E7A">
            <w:pPr>
              <w:pStyle w:val="TAL"/>
              <w:rPr>
                <w:rFonts w:eastAsia="Times New Roman"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0CF53E9" w14:textId="77777777" w:rsidR="002F3E7A" w:rsidRDefault="002F3E7A" w:rsidP="002F3E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D2DF45" w14:textId="77777777" w:rsidR="002F3E7A" w:rsidRDefault="002F3E7A" w:rsidP="002F3E7A">
            <w:pPr>
              <w:pStyle w:val="TAL"/>
              <w:rPr>
                <w:rFonts w:cs="Arial"/>
                <w:lang w:eastAsia="ja-JP"/>
              </w:rPr>
            </w:pPr>
            <w:r>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00CC3ACE" w14:textId="77777777" w:rsidR="002F3E7A" w:rsidRDefault="002F3E7A" w:rsidP="002F3E7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5F8910E" w14:textId="77777777" w:rsidR="002F3E7A" w:rsidRDefault="002F3E7A" w:rsidP="002F3E7A">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BE1A3FA" w14:textId="77777777" w:rsidR="002F3E7A" w:rsidRDefault="002F3E7A" w:rsidP="002F3E7A">
            <w:pPr>
              <w:pStyle w:val="TAC"/>
              <w:rPr>
                <w:lang w:eastAsia="ko-KR"/>
              </w:rPr>
            </w:pPr>
            <w:r>
              <w:t>ignore</w:t>
            </w:r>
          </w:p>
        </w:tc>
      </w:tr>
      <w:bookmarkEnd w:id="53"/>
    </w:tbl>
    <w:p w14:paraId="585590A1" w14:textId="77777777" w:rsidR="00E70C32" w:rsidRPr="00FD0425" w:rsidRDefault="00E70C32" w:rsidP="00E70C32">
      <w:pPr>
        <w:rPr>
          <w:lang w:eastAsia="ja-JP"/>
        </w:rPr>
      </w:pPr>
    </w:p>
    <w:tbl>
      <w:tblPr>
        <w:tblW w:w="0" w:type="auto"/>
        <w:tblLook w:val="04A0" w:firstRow="1" w:lastRow="0" w:firstColumn="1" w:lastColumn="0" w:noHBand="0" w:noVBand="1"/>
      </w:tblPr>
      <w:tblGrid>
        <w:gridCol w:w="9629"/>
      </w:tblGrid>
      <w:tr w:rsidR="00E70C32" w14:paraId="6B110AF6" w14:textId="77777777" w:rsidTr="00DC50C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A49E0" w14:textId="77777777" w:rsidR="00E70C32" w:rsidRPr="00F3014A" w:rsidRDefault="00E70C32" w:rsidP="00DC50C4">
            <w:pPr>
              <w:spacing w:before="120"/>
              <w:jc w:val="center"/>
              <w:rPr>
                <w:b/>
                <w:bCs/>
                <w:noProof/>
                <w:lang w:val="en-US"/>
              </w:rPr>
            </w:pPr>
            <w:r w:rsidRPr="00F3014A">
              <w:rPr>
                <w:b/>
                <w:bCs/>
                <w:noProof/>
                <w:lang w:val="en-US"/>
              </w:rPr>
              <w:t>Next change, ommited text not changed</w:t>
            </w:r>
          </w:p>
        </w:tc>
      </w:tr>
    </w:tbl>
    <w:p w14:paraId="07DE717D" w14:textId="77777777" w:rsidR="00E70C32" w:rsidRDefault="00E70C32" w:rsidP="00E70C32">
      <w:pPr>
        <w:rPr>
          <w:noProof/>
        </w:rPr>
      </w:pPr>
    </w:p>
    <w:p w14:paraId="7FABC409" w14:textId="77777777" w:rsidR="00D24256" w:rsidRPr="00923F7F" w:rsidRDefault="00D24256" w:rsidP="00D24256">
      <w:pPr>
        <w:pStyle w:val="Heading4"/>
      </w:pPr>
      <w:bookmarkStart w:id="120" w:name="_Hlk44411567"/>
      <w:bookmarkStart w:id="121" w:name="_Toc44497493"/>
      <w:bookmarkStart w:id="122" w:name="_Toc45107881"/>
      <w:bookmarkStart w:id="123" w:name="_Toc45901501"/>
      <w:bookmarkStart w:id="124" w:name="_Toc51850580"/>
      <w:bookmarkStart w:id="125" w:name="_Toc56693583"/>
      <w:bookmarkStart w:id="126" w:name="_Toc64447126"/>
      <w:bookmarkStart w:id="127" w:name="_Toc66286620"/>
      <w:bookmarkStart w:id="128" w:name="_Toc74151315"/>
      <w:bookmarkStart w:id="129" w:name="_Toc88653787"/>
      <w:bookmarkStart w:id="130" w:name="_Toc97904143"/>
      <w:bookmarkStart w:id="131" w:name="_Toc98868208"/>
      <w:bookmarkStart w:id="132" w:name="_Toc105174492"/>
      <w:bookmarkStart w:id="133" w:name="_Toc106109329"/>
      <w:bookmarkStart w:id="134" w:name="_Toc113825150"/>
      <w:bookmarkStart w:id="135" w:name="_Toc120033306"/>
      <w:bookmarkStart w:id="136" w:name="_Toc113825160"/>
      <w:bookmarkStart w:id="137" w:name="_Toc120033316"/>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923F7F">
        <w:lastRenderedPageBreak/>
        <w:t>9.1.1.</w:t>
      </w:r>
      <w:bookmarkEnd w:id="120"/>
      <w:r>
        <w:t>12</w:t>
      </w:r>
      <w:r w:rsidRPr="00923F7F">
        <w:tab/>
        <w:t xml:space="preserve">HANDOVER </w:t>
      </w:r>
      <w:r>
        <w:t>SUCCESS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B8C8201" w14:textId="77777777" w:rsidR="00D24256" w:rsidRPr="00923F7F" w:rsidRDefault="00D24256" w:rsidP="00D24256">
      <w:r w:rsidRPr="00923F7F">
        <w:t xml:space="preserve">This message is sent by the </w:t>
      </w:r>
      <w:r>
        <w:t>target</w:t>
      </w:r>
      <w:r w:rsidRPr="00923F7F">
        <w:t xml:space="preserve"> NG-RAN node to </w:t>
      </w:r>
      <w:r>
        <w:t>the source NG-RAN node to indicate the successful access of the UE toward the target NG-RAN node</w:t>
      </w:r>
      <w:r w:rsidRPr="00923F7F">
        <w:t>.</w:t>
      </w:r>
    </w:p>
    <w:p w14:paraId="58646090" w14:textId="77777777" w:rsidR="00D24256" w:rsidRPr="00923F7F" w:rsidRDefault="00D24256" w:rsidP="00D24256">
      <w:r w:rsidRPr="00923F7F">
        <w:t xml:space="preserve">Direction: </w:t>
      </w:r>
      <w:r>
        <w:t>target</w:t>
      </w:r>
      <w:r w:rsidRPr="00923F7F">
        <w:t xml:space="preserve"> NG-RAN node </w:t>
      </w:r>
      <w:r w:rsidRPr="00923F7F">
        <w:rPr>
          <w:rFonts w:ascii="Symbol" w:eastAsia="Symbol" w:hAnsi="Symbol" w:cs="Symbol"/>
        </w:rPr>
        <w:t>®</w:t>
      </w:r>
      <w:r w:rsidRPr="00923F7F">
        <w:t xml:space="preserve"> </w:t>
      </w:r>
      <w:r>
        <w:t>source</w:t>
      </w:r>
      <w:r w:rsidRPr="00923F7F">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D24256" w:rsidRPr="00923F7F" w14:paraId="231E848A" w14:textId="77777777">
        <w:tc>
          <w:tcPr>
            <w:tcW w:w="2578" w:type="dxa"/>
          </w:tcPr>
          <w:p w14:paraId="1DD96C6D" w14:textId="77777777" w:rsidR="00D24256" w:rsidRPr="00923F7F" w:rsidRDefault="00D24256" w:rsidP="00DC50C4">
            <w:pPr>
              <w:pStyle w:val="TAH"/>
              <w:rPr>
                <w:lang w:eastAsia="ja-JP"/>
              </w:rPr>
            </w:pPr>
            <w:r w:rsidRPr="00923F7F">
              <w:rPr>
                <w:lang w:eastAsia="ja-JP"/>
              </w:rPr>
              <w:t>IE/Group Name</w:t>
            </w:r>
          </w:p>
        </w:tc>
        <w:tc>
          <w:tcPr>
            <w:tcW w:w="1104" w:type="dxa"/>
          </w:tcPr>
          <w:p w14:paraId="39214B98" w14:textId="77777777" w:rsidR="00D24256" w:rsidRPr="00923F7F" w:rsidRDefault="00D24256" w:rsidP="00DC50C4">
            <w:pPr>
              <w:pStyle w:val="TAH"/>
              <w:rPr>
                <w:lang w:eastAsia="ja-JP"/>
              </w:rPr>
            </w:pPr>
            <w:r w:rsidRPr="00923F7F">
              <w:rPr>
                <w:lang w:eastAsia="ja-JP"/>
              </w:rPr>
              <w:t>Presence</w:t>
            </w:r>
          </w:p>
        </w:tc>
        <w:tc>
          <w:tcPr>
            <w:tcW w:w="1022" w:type="dxa"/>
          </w:tcPr>
          <w:p w14:paraId="4D5DD053" w14:textId="77777777" w:rsidR="00D24256" w:rsidRPr="00923F7F" w:rsidRDefault="00D24256" w:rsidP="00DC50C4">
            <w:pPr>
              <w:pStyle w:val="TAH"/>
              <w:rPr>
                <w:lang w:eastAsia="ja-JP"/>
              </w:rPr>
            </w:pPr>
            <w:r w:rsidRPr="00923F7F">
              <w:rPr>
                <w:lang w:eastAsia="ja-JP"/>
              </w:rPr>
              <w:t>Range</w:t>
            </w:r>
          </w:p>
        </w:tc>
        <w:tc>
          <w:tcPr>
            <w:tcW w:w="1945" w:type="dxa"/>
          </w:tcPr>
          <w:p w14:paraId="230DCC48" w14:textId="77777777" w:rsidR="00D24256" w:rsidRPr="00923F7F" w:rsidRDefault="00D24256" w:rsidP="00DC50C4">
            <w:pPr>
              <w:pStyle w:val="TAH"/>
              <w:rPr>
                <w:lang w:eastAsia="ja-JP"/>
              </w:rPr>
            </w:pPr>
            <w:r w:rsidRPr="00923F7F">
              <w:rPr>
                <w:lang w:eastAsia="ja-JP"/>
              </w:rPr>
              <w:t>IE type and reference</w:t>
            </w:r>
          </w:p>
        </w:tc>
        <w:tc>
          <w:tcPr>
            <w:tcW w:w="1599" w:type="dxa"/>
          </w:tcPr>
          <w:p w14:paraId="6362AE9C" w14:textId="77777777" w:rsidR="00D24256" w:rsidRPr="00923F7F" w:rsidRDefault="00D24256" w:rsidP="00DC50C4">
            <w:pPr>
              <w:pStyle w:val="TAH"/>
              <w:rPr>
                <w:lang w:eastAsia="ja-JP"/>
              </w:rPr>
            </w:pPr>
            <w:r w:rsidRPr="00923F7F">
              <w:rPr>
                <w:lang w:eastAsia="ja-JP"/>
              </w:rPr>
              <w:t>Semantics description</w:t>
            </w:r>
          </w:p>
        </w:tc>
        <w:tc>
          <w:tcPr>
            <w:tcW w:w="1134" w:type="dxa"/>
          </w:tcPr>
          <w:p w14:paraId="5BD18950" w14:textId="77777777" w:rsidR="00D24256" w:rsidRPr="00923F7F" w:rsidRDefault="00D24256" w:rsidP="00DC50C4">
            <w:pPr>
              <w:pStyle w:val="TAH"/>
              <w:rPr>
                <w:lang w:eastAsia="ja-JP"/>
              </w:rPr>
            </w:pPr>
            <w:r w:rsidRPr="00923F7F">
              <w:rPr>
                <w:lang w:eastAsia="ja-JP"/>
              </w:rPr>
              <w:t>Criticality</w:t>
            </w:r>
          </w:p>
        </w:tc>
        <w:tc>
          <w:tcPr>
            <w:tcW w:w="1103" w:type="dxa"/>
          </w:tcPr>
          <w:p w14:paraId="108D9875" w14:textId="77777777" w:rsidR="00D24256" w:rsidRPr="00923F7F" w:rsidRDefault="00D24256" w:rsidP="00DC50C4">
            <w:pPr>
              <w:pStyle w:val="TAH"/>
              <w:rPr>
                <w:lang w:eastAsia="ja-JP"/>
              </w:rPr>
            </w:pPr>
            <w:r w:rsidRPr="00923F7F">
              <w:rPr>
                <w:lang w:eastAsia="ja-JP"/>
              </w:rPr>
              <w:t>Assigned Criticality</w:t>
            </w:r>
          </w:p>
        </w:tc>
      </w:tr>
      <w:tr w:rsidR="00D24256" w:rsidRPr="00923F7F" w14:paraId="7582DE99" w14:textId="77777777">
        <w:tc>
          <w:tcPr>
            <w:tcW w:w="2578" w:type="dxa"/>
          </w:tcPr>
          <w:p w14:paraId="64CF7946" w14:textId="77777777" w:rsidR="00D24256" w:rsidRPr="00923F7F" w:rsidRDefault="00D24256" w:rsidP="00DC50C4">
            <w:pPr>
              <w:pStyle w:val="TAL"/>
              <w:rPr>
                <w:lang w:eastAsia="ja-JP"/>
              </w:rPr>
            </w:pPr>
            <w:r w:rsidRPr="00923F7F">
              <w:rPr>
                <w:lang w:eastAsia="ja-JP"/>
              </w:rPr>
              <w:t>Message Type</w:t>
            </w:r>
          </w:p>
        </w:tc>
        <w:tc>
          <w:tcPr>
            <w:tcW w:w="1104" w:type="dxa"/>
          </w:tcPr>
          <w:p w14:paraId="066C55CA" w14:textId="77777777" w:rsidR="00D24256" w:rsidRPr="00923F7F" w:rsidRDefault="00D24256" w:rsidP="00DC50C4">
            <w:pPr>
              <w:pStyle w:val="TAL"/>
              <w:rPr>
                <w:lang w:eastAsia="ja-JP"/>
              </w:rPr>
            </w:pPr>
            <w:r w:rsidRPr="00923F7F">
              <w:rPr>
                <w:lang w:eastAsia="ja-JP"/>
              </w:rPr>
              <w:t>M</w:t>
            </w:r>
          </w:p>
        </w:tc>
        <w:tc>
          <w:tcPr>
            <w:tcW w:w="1022" w:type="dxa"/>
          </w:tcPr>
          <w:p w14:paraId="0523D451" w14:textId="77777777" w:rsidR="00D24256" w:rsidRPr="00923F7F" w:rsidRDefault="00D24256" w:rsidP="00DC50C4">
            <w:pPr>
              <w:pStyle w:val="TAL"/>
            </w:pPr>
          </w:p>
        </w:tc>
        <w:tc>
          <w:tcPr>
            <w:tcW w:w="1945" w:type="dxa"/>
          </w:tcPr>
          <w:p w14:paraId="4A94E82A" w14:textId="77777777" w:rsidR="00D24256" w:rsidRPr="00923F7F" w:rsidRDefault="00D24256" w:rsidP="00DC50C4">
            <w:pPr>
              <w:pStyle w:val="TAL"/>
              <w:rPr>
                <w:lang w:eastAsia="ja-JP"/>
              </w:rPr>
            </w:pPr>
            <w:r w:rsidRPr="00923F7F">
              <w:rPr>
                <w:lang w:eastAsia="ja-JP"/>
              </w:rPr>
              <w:t>9.2.3.1</w:t>
            </w:r>
          </w:p>
        </w:tc>
        <w:tc>
          <w:tcPr>
            <w:tcW w:w="1599" w:type="dxa"/>
          </w:tcPr>
          <w:p w14:paraId="4D9B6AB3" w14:textId="77777777" w:rsidR="00D24256" w:rsidRPr="00923F7F" w:rsidRDefault="00D24256" w:rsidP="00DC50C4">
            <w:pPr>
              <w:pStyle w:val="TAL"/>
              <w:rPr>
                <w:szCs w:val="18"/>
                <w:lang w:eastAsia="ja-JP"/>
              </w:rPr>
            </w:pPr>
          </w:p>
        </w:tc>
        <w:tc>
          <w:tcPr>
            <w:tcW w:w="1134" w:type="dxa"/>
          </w:tcPr>
          <w:p w14:paraId="5E592DE4" w14:textId="77777777" w:rsidR="00D24256" w:rsidRPr="00923F7F" w:rsidRDefault="00D24256" w:rsidP="00DC50C4">
            <w:pPr>
              <w:pStyle w:val="TAC"/>
              <w:rPr>
                <w:lang w:eastAsia="ja-JP"/>
              </w:rPr>
            </w:pPr>
            <w:r w:rsidRPr="00923F7F">
              <w:rPr>
                <w:lang w:eastAsia="ja-JP"/>
              </w:rPr>
              <w:t>YES</w:t>
            </w:r>
          </w:p>
        </w:tc>
        <w:tc>
          <w:tcPr>
            <w:tcW w:w="1103" w:type="dxa"/>
          </w:tcPr>
          <w:p w14:paraId="1E426E01" w14:textId="77777777" w:rsidR="00D24256" w:rsidRPr="00923F7F" w:rsidRDefault="00D24256" w:rsidP="00DC50C4">
            <w:pPr>
              <w:pStyle w:val="TAC"/>
              <w:rPr>
                <w:lang w:eastAsia="ja-JP"/>
              </w:rPr>
            </w:pPr>
            <w:r w:rsidRPr="00923F7F">
              <w:rPr>
                <w:lang w:eastAsia="ja-JP"/>
              </w:rPr>
              <w:t>ignore</w:t>
            </w:r>
          </w:p>
        </w:tc>
      </w:tr>
      <w:tr w:rsidR="00D24256" w:rsidRPr="00923F7F" w14:paraId="4C1C3EFA" w14:textId="77777777">
        <w:tc>
          <w:tcPr>
            <w:tcW w:w="2578" w:type="dxa"/>
          </w:tcPr>
          <w:p w14:paraId="38A2834D" w14:textId="77777777" w:rsidR="00D24256" w:rsidRPr="00923F7F" w:rsidRDefault="00D24256" w:rsidP="00DC50C4">
            <w:pPr>
              <w:pStyle w:val="TAL"/>
              <w:rPr>
                <w:lang w:eastAsia="ja-JP"/>
              </w:rPr>
            </w:pPr>
            <w:r w:rsidRPr="00923F7F">
              <w:rPr>
                <w:lang w:eastAsia="ja-JP"/>
              </w:rPr>
              <w:t>Source NG-RAN node UE XnAP ID</w:t>
            </w:r>
          </w:p>
        </w:tc>
        <w:tc>
          <w:tcPr>
            <w:tcW w:w="1104" w:type="dxa"/>
          </w:tcPr>
          <w:p w14:paraId="4D93F438" w14:textId="77777777" w:rsidR="00D24256" w:rsidRPr="00923F7F" w:rsidRDefault="00D24256" w:rsidP="00DC50C4">
            <w:pPr>
              <w:pStyle w:val="TAL"/>
              <w:rPr>
                <w:lang w:eastAsia="ja-JP"/>
              </w:rPr>
            </w:pPr>
            <w:r>
              <w:rPr>
                <w:lang w:eastAsia="ja-JP"/>
              </w:rPr>
              <w:t>M</w:t>
            </w:r>
          </w:p>
        </w:tc>
        <w:tc>
          <w:tcPr>
            <w:tcW w:w="1022" w:type="dxa"/>
          </w:tcPr>
          <w:p w14:paraId="400CDA9E" w14:textId="77777777" w:rsidR="00D24256" w:rsidRPr="00923F7F" w:rsidRDefault="00D24256" w:rsidP="00DC50C4">
            <w:pPr>
              <w:pStyle w:val="TAL"/>
              <w:rPr>
                <w:lang w:eastAsia="ja-JP"/>
              </w:rPr>
            </w:pPr>
          </w:p>
        </w:tc>
        <w:tc>
          <w:tcPr>
            <w:tcW w:w="1945" w:type="dxa"/>
          </w:tcPr>
          <w:p w14:paraId="482BA3CF" w14:textId="77777777" w:rsidR="00D24256" w:rsidRDefault="00D24256" w:rsidP="00DC50C4">
            <w:pPr>
              <w:pStyle w:val="TAL"/>
              <w:rPr>
                <w:lang w:eastAsia="ja-JP"/>
              </w:rPr>
            </w:pPr>
            <w:r w:rsidRPr="00923F7F">
              <w:rPr>
                <w:lang w:eastAsia="ja-JP"/>
              </w:rPr>
              <w:t>NG-RAN node UE XnAP ID</w:t>
            </w:r>
          </w:p>
          <w:p w14:paraId="4D380FD2" w14:textId="77777777" w:rsidR="00D24256" w:rsidRPr="00923F7F" w:rsidRDefault="00D24256" w:rsidP="00DC50C4">
            <w:pPr>
              <w:pStyle w:val="TAL"/>
              <w:rPr>
                <w:lang w:eastAsia="ja-JP"/>
              </w:rPr>
            </w:pPr>
            <w:r w:rsidRPr="00923F7F">
              <w:rPr>
                <w:lang w:eastAsia="ja-JP"/>
              </w:rPr>
              <w:t>9.2.3.16</w:t>
            </w:r>
          </w:p>
        </w:tc>
        <w:tc>
          <w:tcPr>
            <w:tcW w:w="1599" w:type="dxa"/>
          </w:tcPr>
          <w:p w14:paraId="7AC3BA09" w14:textId="77777777" w:rsidR="00D24256" w:rsidRPr="00923F7F" w:rsidRDefault="00D24256" w:rsidP="00DC50C4">
            <w:pPr>
              <w:pStyle w:val="TAL"/>
              <w:rPr>
                <w:szCs w:val="18"/>
                <w:lang w:eastAsia="ja-JP"/>
              </w:rPr>
            </w:pPr>
            <w:r w:rsidRPr="00923F7F">
              <w:rPr>
                <w:szCs w:val="18"/>
                <w:lang w:eastAsia="ja-JP"/>
              </w:rPr>
              <w:t>Allocated at the source NG-RAN node.</w:t>
            </w:r>
          </w:p>
        </w:tc>
        <w:tc>
          <w:tcPr>
            <w:tcW w:w="1134" w:type="dxa"/>
          </w:tcPr>
          <w:p w14:paraId="41C4E7CD" w14:textId="77777777" w:rsidR="00D24256" w:rsidRPr="00923F7F" w:rsidRDefault="00D24256" w:rsidP="00DC50C4">
            <w:pPr>
              <w:pStyle w:val="TAC"/>
              <w:rPr>
                <w:lang w:eastAsia="ja-JP"/>
              </w:rPr>
            </w:pPr>
            <w:r w:rsidRPr="00923F7F">
              <w:rPr>
                <w:lang w:eastAsia="ja-JP"/>
              </w:rPr>
              <w:t>YES</w:t>
            </w:r>
          </w:p>
        </w:tc>
        <w:tc>
          <w:tcPr>
            <w:tcW w:w="1103" w:type="dxa"/>
          </w:tcPr>
          <w:p w14:paraId="39FD791E" w14:textId="77777777" w:rsidR="00D24256" w:rsidRPr="00923F7F" w:rsidRDefault="00D24256" w:rsidP="00DC50C4">
            <w:pPr>
              <w:pStyle w:val="TAC"/>
              <w:rPr>
                <w:lang w:eastAsia="ja-JP"/>
              </w:rPr>
            </w:pPr>
            <w:r>
              <w:rPr>
                <w:lang w:eastAsia="ja-JP"/>
              </w:rPr>
              <w:t>reject</w:t>
            </w:r>
          </w:p>
        </w:tc>
      </w:tr>
      <w:tr w:rsidR="00D24256" w:rsidRPr="00923F7F" w14:paraId="47D3284E" w14:textId="77777777">
        <w:tc>
          <w:tcPr>
            <w:tcW w:w="2578" w:type="dxa"/>
          </w:tcPr>
          <w:p w14:paraId="72A8D6CE" w14:textId="77777777" w:rsidR="00D24256" w:rsidRPr="00923F7F" w:rsidRDefault="00D24256" w:rsidP="00DC50C4">
            <w:pPr>
              <w:pStyle w:val="TAL"/>
              <w:rPr>
                <w:lang w:eastAsia="ja-JP"/>
              </w:rPr>
            </w:pPr>
            <w:r w:rsidRPr="00923F7F">
              <w:rPr>
                <w:lang w:eastAsia="ja-JP"/>
              </w:rPr>
              <w:t>Target NG-RAN node UE XnAP ID</w:t>
            </w:r>
          </w:p>
        </w:tc>
        <w:tc>
          <w:tcPr>
            <w:tcW w:w="1104" w:type="dxa"/>
          </w:tcPr>
          <w:p w14:paraId="5245A2CF" w14:textId="77777777" w:rsidR="00D24256" w:rsidRPr="00923F7F" w:rsidRDefault="00D24256" w:rsidP="00DC50C4">
            <w:pPr>
              <w:pStyle w:val="TAL"/>
              <w:rPr>
                <w:lang w:eastAsia="ja-JP"/>
              </w:rPr>
            </w:pPr>
            <w:r>
              <w:rPr>
                <w:lang w:eastAsia="ja-JP"/>
              </w:rPr>
              <w:t>M</w:t>
            </w:r>
          </w:p>
        </w:tc>
        <w:tc>
          <w:tcPr>
            <w:tcW w:w="1022" w:type="dxa"/>
          </w:tcPr>
          <w:p w14:paraId="5483B058" w14:textId="77777777" w:rsidR="00D24256" w:rsidRPr="00923F7F" w:rsidRDefault="00D24256" w:rsidP="00DC50C4">
            <w:pPr>
              <w:pStyle w:val="TAL"/>
              <w:rPr>
                <w:lang w:eastAsia="ja-JP"/>
              </w:rPr>
            </w:pPr>
          </w:p>
        </w:tc>
        <w:tc>
          <w:tcPr>
            <w:tcW w:w="1945" w:type="dxa"/>
          </w:tcPr>
          <w:p w14:paraId="5B11154E" w14:textId="77777777" w:rsidR="00D24256" w:rsidRDefault="00D24256" w:rsidP="00DC50C4">
            <w:pPr>
              <w:pStyle w:val="TAL"/>
              <w:rPr>
                <w:lang w:eastAsia="ja-JP"/>
              </w:rPr>
            </w:pPr>
            <w:r w:rsidRPr="00923F7F">
              <w:rPr>
                <w:lang w:eastAsia="ja-JP"/>
              </w:rPr>
              <w:t>NG-RAN node UE XnAP ID</w:t>
            </w:r>
          </w:p>
          <w:p w14:paraId="396B3C69" w14:textId="77777777" w:rsidR="00D24256" w:rsidRPr="00923F7F" w:rsidRDefault="00D24256" w:rsidP="00DC50C4">
            <w:pPr>
              <w:pStyle w:val="TAL"/>
              <w:rPr>
                <w:lang w:eastAsia="ja-JP"/>
              </w:rPr>
            </w:pPr>
            <w:r w:rsidRPr="00923F7F">
              <w:rPr>
                <w:lang w:eastAsia="ja-JP"/>
              </w:rPr>
              <w:t>9.2.3.16</w:t>
            </w:r>
          </w:p>
        </w:tc>
        <w:tc>
          <w:tcPr>
            <w:tcW w:w="1599" w:type="dxa"/>
          </w:tcPr>
          <w:p w14:paraId="61F95146" w14:textId="77777777" w:rsidR="00D24256" w:rsidRPr="00923F7F" w:rsidRDefault="00D24256" w:rsidP="00DC50C4">
            <w:pPr>
              <w:pStyle w:val="TAL"/>
              <w:rPr>
                <w:szCs w:val="18"/>
                <w:lang w:eastAsia="ja-JP"/>
              </w:rPr>
            </w:pPr>
            <w:r w:rsidRPr="00923F7F">
              <w:rPr>
                <w:szCs w:val="18"/>
                <w:lang w:eastAsia="ja-JP"/>
              </w:rPr>
              <w:t>Allocated at the target NG-RAN node.</w:t>
            </w:r>
          </w:p>
        </w:tc>
        <w:tc>
          <w:tcPr>
            <w:tcW w:w="1134" w:type="dxa"/>
          </w:tcPr>
          <w:p w14:paraId="34AFCF0F" w14:textId="77777777" w:rsidR="00D24256" w:rsidRPr="00923F7F" w:rsidRDefault="00D24256" w:rsidP="00DC50C4">
            <w:pPr>
              <w:pStyle w:val="TAC"/>
              <w:rPr>
                <w:lang w:eastAsia="ja-JP"/>
              </w:rPr>
            </w:pPr>
            <w:r w:rsidRPr="00923F7F">
              <w:rPr>
                <w:lang w:eastAsia="ja-JP"/>
              </w:rPr>
              <w:t>YES</w:t>
            </w:r>
          </w:p>
        </w:tc>
        <w:tc>
          <w:tcPr>
            <w:tcW w:w="1103" w:type="dxa"/>
          </w:tcPr>
          <w:p w14:paraId="57A74A1D" w14:textId="77777777" w:rsidR="00D24256" w:rsidRPr="00923F7F" w:rsidRDefault="00D24256" w:rsidP="00DC50C4">
            <w:pPr>
              <w:pStyle w:val="TAC"/>
              <w:rPr>
                <w:lang w:eastAsia="ja-JP"/>
              </w:rPr>
            </w:pPr>
            <w:r>
              <w:rPr>
                <w:lang w:eastAsia="ja-JP"/>
              </w:rPr>
              <w:t>reject</w:t>
            </w:r>
          </w:p>
        </w:tc>
      </w:tr>
      <w:tr w:rsidR="00D24256" w:rsidRPr="00923F7F" w14:paraId="5ECABE15" w14:textId="77777777">
        <w:tc>
          <w:tcPr>
            <w:tcW w:w="2578" w:type="dxa"/>
          </w:tcPr>
          <w:p w14:paraId="0ABE1626" w14:textId="77777777" w:rsidR="00D24256" w:rsidRPr="00923F7F" w:rsidRDefault="00D24256" w:rsidP="00DC50C4">
            <w:pPr>
              <w:pStyle w:val="TAL"/>
              <w:rPr>
                <w:lang w:eastAsia="ja-JP"/>
              </w:rPr>
            </w:pPr>
            <w:r>
              <w:rPr>
                <w:lang w:eastAsia="ja-JP"/>
              </w:rPr>
              <w:t xml:space="preserve">Requested </w:t>
            </w:r>
            <w:r w:rsidRPr="0090263D">
              <w:rPr>
                <w:lang w:eastAsia="ja-JP"/>
              </w:rPr>
              <w:t>Target Cell ID</w:t>
            </w:r>
          </w:p>
        </w:tc>
        <w:tc>
          <w:tcPr>
            <w:tcW w:w="1104" w:type="dxa"/>
          </w:tcPr>
          <w:p w14:paraId="3964732A" w14:textId="77777777" w:rsidR="00D24256" w:rsidRDefault="00D24256" w:rsidP="00DC50C4">
            <w:pPr>
              <w:pStyle w:val="TAL"/>
              <w:rPr>
                <w:lang w:eastAsia="ja-JP"/>
              </w:rPr>
            </w:pPr>
            <w:r w:rsidRPr="0090263D">
              <w:rPr>
                <w:lang w:eastAsia="ja-JP"/>
              </w:rPr>
              <w:t>M</w:t>
            </w:r>
          </w:p>
        </w:tc>
        <w:tc>
          <w:tcPr>
            <w:tcW w:w="1022" w:type="dxa"/>
          </w:tcPr>
          <w:p w14:paraId="5DA2F769" w14:textId="77777777" w:rsidR="00D24256" w:rsidRPr="00923F7F" w:rsidRDefault="00D24256" w:rsidP="00DC50C4">
            <w:pPr>
              <w:pStyle w:val="TAL"/>
              <w:rPr>
                <w:lang w:eastAsia="ja-JP"/>
              </w:rPr>
            </w:pPr>
          </w:p>
        </w:tc>
        <w:tc>
          <w:tcPr>
            <w:tcW w:w="1945" w:type="dxa"/>
          </w:tcPr>
          <w:p w14:paraId="4FFA593A" w14:textId="77777777" w:rsidR="00D24256" w:rsidRPr="007E72C6" w:rsidRDefault="00D24256" w:rsidP="00DC50C4">
            <w:pPr>
              <w:pStyle w:val="TAL"/>
              <w:rPr>
                <w:lang w:eastAsia="ja-JP"/>
              </w:rPr>
            </w:pPr>
            <w:r w:rsidRPr="007E72C6">
              <w:rPr>
                <w:snapToGrid w:val="0"/>
                <w:lang w:eastAsia="ja-JP"/>
              </w:rPr>
              <w:t>Target Cell Global ID</w:t>
            </w:r>
          </w:p>
          <w:p w14:paraId="523DD6FE" w14:textId="77777777" w:rsidR="00D24256" w:rsidRPr="00923F7F" w:rsidRDefault="00D24256" w:rsidP="00DC50C4">
            <w:pPr>
              <w:pStyle w:val="TAL"/>
              <w:rPr>
                <w:lang w:eastAsia="ja-JP"/>
              </w:rPr>
            </w:pPr>
            <w:r w:rsidRPr="0090263D">
              <w:rPr>
                <w:lang w:eastAsia="ja-JP"/>
              </w:rPr>
              <w:t>9.2.3.25</w:t>
            </w:r>
          </w:p>
        </w:tc>
        <w:tc>
          <w:tcPr>
            <w:tcW w:w="1599" w:type="dxa"/>
          </w:tcPr>
          <w:p w14:paraId="296DAEB5" w14:textId="77777777" w:rsidR="00D24256" w:rsidRPr="00923F7F" w:rsidRDefault="00D24256" w:rsidP="00DC50C4">
            <w:pPr>
              <w:pStyle w:val="TAL"/>
              <w:rPr>
                <w:szCs w:val="18"/>
                <w:lang w:eastAsia="ja-JP"/>
              </w:rPr>
            </w:pPr>
            <w:r>
              <w:rPr>
                <w:lang w:eastAsia="ja-JP"/>
              </w:rPr>
              <w:t>Target cell indicated in the corresponding Handover Preparation procedure</w:t>
            </w:r>
          </w:p>
        </w:tc>
        <w:tc>
          <w:tcPr>
            <w:tcW w:w="1134" w:type="dxa"/>
          </w:tcPr>
          <w:p w14:paraId="6FD426D3" w14:textId="77777777" w:rsidR="00D24256" w:rsidRPr="00923F7F" w:rsidRDefault="00D24256" w:rsidP="00DC50C4">
            <w:pPr>
              <w:pStyle w:val="TAC"/>
              <w:rPr>
                <w:lang w:eastAsia="ja-JP"/>
              </w:rPr>
            </w:pPr>
            <w:r w:rsidRPr="0090263D">
              <w:rPr>
                <w:lang w:eastAsia="ja-JP"/>
              </w:rPr>
              <w:t>YES</w:t>
            </w:r>
          </w:p>
        </w:tc>
        <w:tc>
          <w:tcPr>
            <w:tcW w:w="1103" w:type="dxa"/>
          </w:tcPr>
          <w:p w14:paraId="38E25B06" w14:textId="77777777" w:rsidR="00D24256" w:rsidRDefault="00D24256" w:rsidP="00DC50C4">
            <w:pPr>
              <w:pStyle w:val="TAC"/>
              <w:rPr>
                <w:lang w:eastAsia="ja-JP"/>
              </w:rPr>
            </w:pPr>
            <w:r w:rsidRPr="0090263D">
              <w:rPr>
                <w:lang w:eastAsia="ja-JP"/>
              </w:rPr>
              <w:t>reject</w:t>
            </w:r>
          </w:p>
        </w:tc>
      </w:tr>
      <w:tr w:rsidR="00D24256" w:rsidRPr="00923F7F" w14:paraId="080ED6EB" w14:textId="77777777">
        <w:trPr>
          <w:ins w:id="138" w:author="Nokia" w:date="2023-05-02T15:11:00Z"/>
        </w:trPr>
        <w:tc>
          <w:tcPr>
            <w:tcW w:w="2578" w:type="dxa"/>
          </w:tcPr>
          <w:p w14:paraId="316D379A" w14:textId="394FD9D8" w:rsidR="00D24256" w:rsidRDefault="00D24256" w:rsidP="00DC50C4">
            <w:pPr>
              <w:pStyle w:val="TAL"/>
              <w:rPr>
                <w:ins w:id="139" w:author="Nokia" w:date="2023-05-02T15:11:00Z"/>
                <w:lang w:eastAsia="ja-JP"/>
              </w:rPr>
            </w:pPr>
            <w:ins w:id="140" w:author="Nokia" w:date="2023-05-02T15:11:00Z">
              <w:r>
                <w:rPr>
                  <w:lang w:eastAsia="ja-JP"/>
                </w:rPr>
                <w:t>Accessed PSCell ID</w:t>
              </w:r>
            </w:ins>
          </w:p>
        </w:tc>
        <w:tc>
          <w:tcPr>
            <w:tcW w:w="1104" w:type="dxa"/>
          </w:tcPr>
          <w:p w14:paraId="45FACB56" w14:textId="54CCF41E" w:rsidR="00D24256" w:rsidRPr="0090263D" w:rsidRDefault="00D24256" w:rsidP="00DC50C4">
            <w:pPr>
              <w:pStyle w:val="TAL"/>
              <w:rPr>
                <w:ins w:id="141" w:author="Nokia" w:date="2023-05-02T15:11:00Z"/>
                <w:lang w:eastAsia="ja-JP"/>
              </w:rPr>
            </w:pPr>
            <w:ins w:id="142" w:author="Nokia" w:date="2023-05-02T15:11:00Z">
              <w:r>
                <w:rPr>
                  <w:lang w:eastAsia="ja-JP"/>
                </w:rPr>
                <w:t>O</w:t>
              </w:r>
            </w:ins>
          </w:p>
        </w:tc>
        <w:tc>
          <w:tcPr>
            <w:tcW w:w="1022" w:type="dxa"/>
          </w:tcPr>
          <w:p w14:paraId="41578B84" w14:textId="77777777" w:rsidR="00D24256" w:rsidRPr="00923F7F" w:rsidRDefault="00D24256" w:rsidP="00DC50C4">
            <w:pPr>
              <w:pStyle w:val="TAL"/>
              <w:rPr>
                <w:ins w:id="143" w:author="Nokia" w:date="2023-05-02T15:11:00Z"/>
                <w:lang w:eastAsia="ja-JP"/>
              </w:rPr>
            </w:pPr>
          </w:p>
        </w:tc>
        <w:tc>
          <w:tcPr>
            <w:tcW w:w="1945" w:type="dxa"/>
          </w:tcPr>
          <w:p w14:paraId="569028A9" w14:textId="6537A0FE" w:rsidR="00D24256" w:rsidRPr="007E72C6" w:rsidRDefault="00D24256" w:rsidP="00D24256">
            <w:pPr>
              <w:pStyle w:val="TAL"/>
              <w:rPr>
                <w:ins w:id="144" w:author="Nokia" w:date="2023-05-02T15:11:00Z"/>
                <w:snapToGrid w:val="0"/>
                <w:lang w:eastAsia="ja-JP"/>
              </w:rPr>
            </w:pPr>
            <w:ins w:id="145" w:author="Nokia" w:date="2023-05-02T15:11:00Z">
              <w:r>
                <w:rPr>
                  <w:lang w:eastAsia="ja-JP"/>
                </w:rPr>
                <w:t>NR CGI 9.2.2.7</w:t>
              </w:r>
            </w:ins>
          </w:p>
        </w:tc>
        <w:tc>
          <w:tcPr>
            <w:tcW w:w="1599" w:type="dxa"/>
          </w:tcPr>
          <w:p w14:paraId="7374AFD6" w14:textId="77777777" w:rsidR="00D24256" w:rsidRDefault="00D24256" w:rsidP="00DC50C4">
            <w:pPr>
              <w:pStyle w:val="TAL"/>
              <w:rPr>
                <w:ins w:id="146" w:author="Nokia" w:date="2023-05-02T15:11:00Z"/>
                <w:lang w:eastAsia="ja-JP"/>
              </w:rPr>
            </w:pPr>
          </w:p>
        </w:tc>
        <w:tc>
          <w:tcPr>
            <w:tcW w:w="1134" w:type="dxa"/>
          </w:tcPr>
          <w:p w14:paraId="5E8A99C7" w14:textId="77777777" w:rsidR="00D24256" w:rsidRPr="0090263D" w:rsidRDefault="00D24256" w:rsidP="00DC50C4">
            <w:pPr>
              <w:pStyle w:val="TAC"/>
              <w:rPr>
                <w:ins w:id="147" w:author="Nokia" w:date="2023-05-02T15:11:00Z"/>
                <w:lang w:eastAsia="ja-JP"/>
              </w:rPr>
            </w:pPr>
          </w:p>
        </w:tc>
        <w:tc>
          <w:tcPr>
            <w:tcW w:w="1103" w:type="dxa"/>
          </w:tcPr>
          <w:p w14:paraId="063A5D02" w14:textId="77777777" w:rsidR="00D24256" w:rsidRPr="0090263D" w:rsidRDefault="00D24256" w:rsidP="00DC50C4">
            <w:pPr>
              <w:pStyle w:val="TAC"/>
              <w:rPr>
                <w:ins w:id="148" w:author="Nokia" w:date="2023-05-02T15:11:00Z"/>
                <w:lang w:eastAsia="ja-JP"/>
              </w:rPr>
            </w:pPr>
          </w:p>
        </w:tc>
      </w:tr>
    </w:tbl>
    <w:p w14:paraId="75A1A52A" w14:textId="77777777" w:rsidR="00C31B1A" w:rsidRPr="00FD0425" w:rsidRDefault="00C31B1A" w:rsidP="00C31B1A">
      <w:pPr>
        <w:rPr>
          <w:lang w:eastAsia="ja-JP"/>
        </w:rPr>
      </w:pPr>
    </w:p>
    <w:tbl>
      <w:tblPr>
        <w:tblW w:w="0" w:type="auto"/>
        <w:tblLook w:val="04A0" w:firstRow="1" w:lastRow="0" w:firstColumn="1" w:lastColumn="0" w:noHBand="0" w:noVBand="1"/>
      </w:tblPr>
      <w:tblGrid>
        <w:gridCol w:w="9629"/>
      </w:tblGrid>
      <w:tr w:rsidR="00C31B1A" w14:paraId="188BD43F" w14:textId="77777777" w:rsidTr="00DC50C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4A2575" w14:textId="77777777" w:rsidR="00C31B1A" w:rsidRPr="006D12F4" w:rsidRDefault="00C31B1A" w:rsidP="00DC50C4">
            <w:pPr>
              <w:spacing w:before="120"/>
              <w:jc w:val="center"/>
              <w:rPr>
                <w:b/>
                <w:bCs/>
                <w:noProof/>
                <w:lang w:val="fr-FR"/>
              </w:rPr>
            </w:pPr>
            <w:r w:rsidRPr="006D12F4">
              <w:rPr>
                <w:b/>
                <w:bCs/>
                <w:noProof/>
                <w:lang w:val="fr-FR"/>
              </w:rPr>
              <w:t>Next change, ommited text not changed</w:t>
            </w:r>
          </w:p>
        </w:tc>
      </w:tr>
    </w:tbl>
    <w:p w14:paraId="475A2717" w14:textId="77777777" w:rsidR="00C31B1A" w:rsidRDefault="00C31B1A" w:rsidP="00C31B1A">
      <w:pPr>
        <w:rPr>
          <w:noProof/>
        </w:rPr>
      </w:pPr>
    </w:p>
    <w:p w14:paraId="3EE7C429" w14:textId="77777777" w:rsidR="00C31B1A" w:rsidRDefault="00C31B1A" w:rsidP="006D12F4">
      <w:pPr>
        <w:pStyle w:val="Heading4"/>
        <w:rPr>
          <w:lang w:eastAsia="ko-KR"/>
        </w:rPr>
      </w:pPr>
      <w:r>
        <w:t>9.1.2.2</w:t>
      </w:r>
      <w:r>
        <w:tab/>
        <w:t>S-NODE ADDITION REQUEST ACKNOWLEDGE</w:t>
      </w:r>
      <w:bookmarkEnd w:id="136"/>
      <w:bookmarkEnd w:id="137"/>
    </w:p>
    <w:p w14:paraId="5C5D3222" w14:textId="77777777" w:rsidR="00C31B1A" w:rsidRDefault="00C31B1A" w:rsidP="00C31B1A">
      <w:pPr>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14:paraId="7E592900" w14:textId="77777777" w:rsidR="00C31B1A" w:rsidRDefault="00C31B1A" w:rsidP="00C31B1A">
      <w:pPr>
        <w:rPr>
          <w:lang w:eastAsia="ko-KR"/>
        </w:rPr>
      </w:pPr>
      <w:r>
        <w:t xml:space="preserve">Direction: </w:t>
      </w:r>
      <w:r>
        <w:rPr>
          <w:lang w:eastAsia="zh-CN"/>
        </w:rPr>
        <w:t>S-NG-RAN node</w:t>
      </w:r>
      <w:r>
        <w:t xml:space="preserve"> </w:t>
      </w:r>
      <w:r>
        <w:rPr>
          <w:rFonts w:ascii="Symbol" w:eastAsia="Symbol" w:hAnsi="Symbol" w:cs="Symbol"/>
        </w:rPr>
        <w:t>®</w:t>
      </w:r>
      <w:r>
        <w:t xml:space="preserve"> </w:t>
      </w:r>
      <w:r>
        <w:rPr>
          <w:lang w:eastAsia="zh-CN"/>
        </w:rPr>
        <w:t>M-NG-RAN node</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C31B1A" w14:paraId="110A16D4"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3D86DF5C" w14:textId="77777777" w:rsidR="00C31B1A" w:rsidRDefault="00C31B1A">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7A3397B9" w14:textId="77777777" w:rsidR="00C31B1A" w:rsidRDefault="00C31B1A">
            <w:pPr>
              <w:pStyle w:val="TAH"/>
              <w:rPr>
                <w:lang w:eastAsia="ja-JP"/>
              </w:rPr>
            </w:pPr>
            <w:r>
              <w:rPr>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2850831A" w14:textId="77777777" w:rsidR="00C31B1A" w:rsidRDefault="00C31B1A">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33C24FB1" w14:textId="77777777" w:rsidR="00C31B1A" w:rsidRDefault="00C31B1A">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40780B93" w14:textId="77777777" w:rsidR="00C31B1A" w:rsidRDefault="00C31B1A">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860CAD0" w14:textId="77777777" w:rsidR="00C31B1A" w:rsidRDefault="00C31B1A">
            <w:pPr>
              <w:pStyle w:val="TAH"/>
              <w:rPr>
                <w:b w:val="0"/>
                <w:lang w:eastAsia="ja-JP"/>
              </w:rPr>
            </w:pPr>
            <w:r>
              <w:rPr>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451612F" w14:textId="77777777" w:rsidR="00C31B1A" w:rsidRDefault="00C31B1A">
            <w:pPr>
              <w:pStyle w:val="TAH"/>
              <w:rPr>
                <w:b w:val="0"/>
                <w:lang w:eastAsia="ja-JP"/>
              </w:rPr>
            </w:pPr>
            <w:r>
              <w:rPr>
                <w:lang w:eastAsia="ja-JP"/>
              </w:rPr>
              <w:t>Assigned Criticality</w:t>
            </w:r>
          </w:p>
        </w:tc>
      </w:tr>
      <w:tr w:rsidR="00C31B1A" w14:paraId="3CACAE83"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4B1A72D2" w14:textId="77777777" w:rsidR="00C31B1A" w:rsidRDefault="00C31B1A">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0B3B7C8" w14:textId="77777777" w:rsidR="00C31B1A" w:rsidRDefault="00C31B1A">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99E572A"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82A220" w14:textId="77777777" w:rsidR="00C31B1A" w:rsidRDefault="00C31B1A">
            <w:pPr>
              <w:pStyle w:val="TAL"/>
              <w:rPr>
                <w:lang w:eastAsia="ja-JP"/>
              </w:rPr>
            </w:pPr>
            <w:r>
              <w:rPr>
                <w:lang w:eastAsia="ja-JP"/>
              </w:rPr>
              <w:t>9.2.3.1</w:t>
            </w:r>
          </w:p>
        </w:tc>
        <w:tc>
          <w:tcPr>
            <w:tcW w:w="1843" w:type="dxa"/>
            <w:tcBorders>
              <w:top w:val="single" w:sz="4" w:space="0" w:color="auto"/>
              <w:left w:val="single" w:sz="4" w:space="0" w:color="auto"/>
              <w:bottom w:val="single" w:sz="4" w:space="0" w:color="auto"/>
              <w:right w:val="single" w:sz="4" w:space="0" w:color="auto"/>
            </w:tcBorders>
          </w:tcPr>
          <w:p w14:paraId="3092847C" w14:textId="77777777" w:rsidR="00C31B1A" w:rsidRDefault="00C31B1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FF1613C" w14:textId="77777777" w:rsidR="00C31B1A" w:rsidRDefault="00C31B1A">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A2C32FB" w14:textId="77777777" w:rsidR="00C31B1A" w:rsidRDefault="00C31B1A">
            <w:pPr>
              <w:pStyle w:val="TAC"/>
              <w:rPr>
                <w:lang w:eastAsia="ja-JP"/>
              </w:rPr>
            </w:pPr>
            <w:r>
              <w:rPr>
                <w:lang w:eastAsia="ja-JP"/>
              </w:rPr>
              <w:t>reject</w:t>
            </w:r>
          </w:p>
        </w:tc>
      </w:tr>
      <w:tr w:rsidR="00C31B1A" w14:paraId="10EAEA97"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47AF9D93" w14:textId="77777777" w:rsidR="00C31B1A" w:rsidRDefault="00C31B1A">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373CDCE8" w14:textId="77777777" w:rsidR="00C31B1A" w:rsidRDefault="00C31B1A">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4F37537"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AE49D03" w14:textId="77777777" w:rsidR="00C31B1A" w:rsidRDefault="00C31B1A">
            <w:pPr>
              <w:pStyle w:val="TAL"/>
              <w:rPr>
                <w:snapToGrid w:val="0"/>
                <w:lang w:eastAsia="ja-JP"/>
              </w:rPr>
            </w:pPr>
            <w:r>
              <w:rPr>
                <w:snapToGrid w:val="0"/>
                <w:lang w:eastAsia="ja-JP"/>
              </w:rPr>
              <w:t>NG-RAN node UE XnAP ID</w:t>
            </w:r>
          </w:p>
          <w:p w14:paraId="2F687AB8" w14:textId="77777777" w:rsidR="00C31B1A" w:rsidRDefault="00C31B1A">
            <w:pPr>
              <w:pStyle w:val="TAL"/>
              <w:rPr>
                <w:lang w:eastAsia="ja-JP"/>
              </w:rPr>
            </w:pPr>
            <w:r>
              <w:rPr>
                <w:lang w:eastAsia="ja-JP"/>
              </w:rPr>
              <w:t>9.2.3.16</w:t>
            </w:r>
          </w:p>
        </w:tc>
        <w:tc>
          <w:tcPr>
            <w:tcW w:w="1843" w:type="dxa"/>
            <w:tcBorders>
              <w:top w:val="single" w:sz="4" w:space="0" w:color="auto"/>
              <w:left w:val="single" w:sz="4" w:space="0" w:color="auto"/>
              <w:bottom w:val="single" w:sz="4" w:space="0" w:color="auto"/>
              <w:right w:val="single" w:sz="4" w:space="0" w:color="auto"/>
            </w:tcBorders>
            <w:hideMark/>
          </w:tcPr>
          <w:p w14:paraId="5638BDC8" w14:textId="77777777" w:rsidR="00C31B1A" w:rsidRDefault="00C31B1A">
            <w:pPr>
              <w:pStyle w:val="TAL"/>
              <w:rPr>
                <w:szCs w:val="18"/>
                <w:lang w:eastAsia="ja-JP"/>
              </w:rPr>
            </w:pPr>
            <w:r>
              <w:rPr>
                <w:szCs w:val="18"/>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59D592CC" w14:textId="77777777" w:rsidR="00C31B1A" w:rsidRDefault="00C31B1A">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16D8096" w14:textId="77777777" w:rsidR="00C31B1A" w:rsidRDefault="00C31B1A">
            <w:pPr>
              <w:pStyle w:val="TAC"/>
              <w:rPr>
                <w:lang w:eastAsia="zh-CN"/>
              </w:rPr>
            </w:pPr>
            <w:r>
              <w:rPr>
                <w:lang w:eastAsia="zh-CN"/>
              </w:rPr>
              <w:t>reject</w:t>
            </w:r>
          </w:p>
        </w:tc>
      </w:tr>
      <w:tr w:rsidR="00C31B1A" w14:paraId="42062213"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1F364C25" w14:textId="77777777" w:rsidR="00C31B1A" w:rsidRDefault="00C31B1A">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0113DE25" w14:textId="77777777" w:rsidR="00C31B1A" w:rsidRDefault="00C31B1A">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23DD57B"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933B7AF" w14:textId="77777777" w:rsidR="00C31B1A" w:rsidRDefault="00C31B1A">
            <w:pPr>
              <w:pStyle w:val="TAL"/>
              <w:rPr>
                <w:snapToGrid w:val="0"/>
                <w:lang w:eastAsia="ja-JP"/>
              </w:rPr>
            </w:pPr>
            <w:r>
              <w:rPr>
                <w:snapToGrid w:val="0"/>
                <w:lang w:eastAsia="ja-JP"/>
              </w:rPr>
              <w:t>NG-RAN node UE XnAP ID</w:t>
            </w:r>
          </w:p>
          <w:p w14:paraId="601A9E72" w14:textId="77777777" w:rsidR="00C31B1A" w:rsidRDefault="00C31B1A">
            <w:pPr>
              <w:pStyle w:val="TAL"/>
              <w:rPr>
                <w:lang w:eastAsia="ja-JP"/>
              </w:rPr>
            </w:pPr>
            <w:r>
              <w:rPr>
                <w:lang w:eastAsia="ja-JP"/>
              </w:rPr>
              <w:t>9.2.3.16</w:t>
            </w:r>
          </w:p>
        </w:tc>
        <w:tc>
          <w:tcPr>
            <w:tcW w:w="1843" w:type="dxa"/>
            <w:tcBorders>
              <w:top w:val="single" w:sz="4" w:space="0" w:color="auto"/>
              <w:left w:val="single" w:sz="4" w:space="0" w:color="auto"/>
              <w:bottom w:val="single" w:sz="4" w:space="0" w:color="auto"/>
              <w:right w:val="single" w:sz="4" w:space="0" w:color="auto"/>
            </w:tcBorders>
            <w:hideMark/>
          </w:tcPr>
          <w:p w14:paraId="783D6E80" w14:textId="77777777" w:rsidR="00C31B1A" w:rsidRDefault="00C31B1A">
            <w:pPr>
              <w:pStyle w:val="TAL"/>
              <w:rPr>
                <w:szCs w:val="18"/>
                <w:lang w:eastAsia="ja-JP"/>
              </w:rPr>
            </w:pPr>
            <w:r>
              <w:rPr>
                <w:szCs w:val="18"/>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67C524B3" w14:textId="77777777" w:rsidR="00C31B1A" w:rsidRDefault="00C31B1A">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11DDF24" w14:textId="77777777" w:rsidR="00C31B1A" w:rsidRDefault="00C31B1A">
            <w:pPr>
              <w:pStyle w:val="TAC"/>
              <w:rPr>
                <w:lang w:eastAsia="zh-CN"/>
              </w:rPr>
            </w:pPr>
            <w:r>
              <w:rPr>
                <w:lang w:eastAsia="zh-CN"/>
              </w:rPr>
              <w:t>reject</w:t>
            </w:r>
          </w:p>
        </w:tc>
      </w:tr>
      <w:tr w:rsidR="00C31B1A" w14:paraId="28545F5C"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0055FD03" w14:textId="77777777" w:rsidR="00C31B1A" w:rsidRDefault="00C31B1A">
            <w:pPr>
              <w:pStyle w:val="TAL"/>
              <w:rPr>
                <w:b/>
                <w:lang w:eastAsia="ja-JP"/>
              </w:rPr>
            </w:pPr>
            <w:r>
              <w:rPr>
                <w:b/>
                <w:lang w:eastAsia="ja-JP"/>
              </w:rPr>
              <w:t>PDU Session Resources Admitted To Be Added List</w:t>
            </w:r>
          </w:p>
        </w:tc>
        <w:tc>
          <w:tcPr>
            <w:tcW w:w="1104" w:type="dxa"/>
            <w:tcBorders>
              <w:top w:val="single" w:sz="4" w:space="0" w:color="auto"/>
              <w:left w:val="single" w:sz="4" w:space="0" w:color="auto"/>
              <w:bottom w:val="single" w:sz="4" w:space="0" w:color="auto"/>
              <w:right w:val="single" w:sz="4" w:space="0" w:color="auto"/>
            </w:tcBorders>
          </w:tcPr>
          <w:p w14:paraId="7DD801DA" w14:textId="77777777" w:rsidR="00C31B1A" w:rsidRDefault="00C31B1A">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2CBF704" w14:textId="77777777" w:rsidR="00C31B1A" w:rsidRDefault="00C31B1A">
            <w:pPr>
              <w:pStyle w:val="TAL"/>
              <w:rPr>
                <w:i/>
                <w:szCs w:val="18"/>
                <w:lang w:eastAsia="ja-JP"/>
              </w:rPr>
            </w:pPr>
            <w:r>
              <w:rPr>
                <w:i/>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5D02F31" w14:textId="77777777" w:rsidR="00C31B1A" w:rsidRDefault="00C31B1A">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EAF435D" w14:textId="77777777" w:rsidR="00C31B1A" w:rsidRDefault="00C31B1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4B83B74" w14:textId="77777777" w:rsidR="00C31B1A" w:rsidRDefault="00C31B1A">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ACD7D80" w14:textId="77777777" w:rsidR="00C31B1A" w:rsidRDefault="00C31B1A">
            <w:pPr>
              <w:pStyle w:val="TAC"/>
              <w:rPr>
                <w:lang w:eastAsia="ja-JP"/>
              </w:rPr>
            </w:pPr>
            <w:r>
              <w:rPr>
                <w:lang w:eastAsia="ja-JP"/>
              </w:rPr>
              <w:t>ignore</w:t>
            </w:r>
          </w:p>
        </w:tc>
      </w:tr>
      <w:tr w:rsidR="00C31B1A" w14:paraId="1A5ECE5C"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47DB0751" w14:textId="77777777" w:rsidR="00C31B1A" w:rsidRDefault="00C31B1A">
            <w:pPr>
              <w:pStyle w:val="TAL"/>
              <w:ind w:left="113"/>
              <w:rPr>
                <w:b/>
                <w:lang w:eastAsia="ko-KR"/>
              </w:rPr>
            </w:pPr>
            <w:r>
              <w:rPr>
                <w:b/>
              </w:rPr>
              <w:t>&gt;PDU Session Resources Admitted To Be Added Item</w:t>
            </w:r>
          </w:p>
        </w:tc>
        <w:tc>
          <w:tcPr>
            <w:tcW w:w="1104" w:type="dxa"/>
            <w:tcBorders>
              <w:top w:val="single" w:sz="4" w:space="0" w:color="auto"/>
              <w:left w:val="single" w:sz="4" w:space="0" w:color="auto"/>
              <w:bottom w:val="single" w:sz="4" w:space="0" w:color="auto"/>
              <w:right w:val="single" w:sz="4" w:space="0" w:color="auto"/>
            </w:tcBorders>
          </w:tcPr>
          <w:p w14:paraId="38B47F6D" w14:textId="77777777" w:rsidR="00C31B1A" w:rsidRDefault="00C31B1A">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F8939A2" w14:textId="77777777" w:rsidR="00C31B1A" w:rsidRDefault="00C31B1A">
            <w:pPr>
              <w:pStyle w:val="TAL"/>
              <w:rPr>
                <w:bCs/>
                <w:i/>
                <w:szCs w:val="18"/>
                <w:lang w:eastAsia="ja-JP"/>
              </w:rPr>
            </w:pPr>
            <w:r>
              <w:rPr>
                <w:bCs/>
                <w:i/>
                <w:szCs w:val="18"/>
                <w:lang w:eastAsia="ja-JP"/>
              </w:rPr>
              <w:t>1 .. &lt;maxnoof</w:t>
            </w:r>
            <w:r>
              <w:rPr>
                <w:i/>
              </w:rPr>
              <w:t>PDUSessions</w:t>
            </w:r>
            <w:r>
              <w:rPr>
                <w:bCs/>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E74EF2A" w14:textId="77777777" w:rsidR="00C31B1A" w:rsidRDefault="00C31B1A">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77080D13" w14:textId="77777777" w:rsidR="00C31B1A" w:rsidRDefault="00C31B1A">
            <w:pPr>
              <w:pStyle w:val="TAL"/>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 </w:t>
            </w:r>
          </w:p>
          <w:p w14:paraId="0AEA848C" w14:textId="77777777" w:rsidR="00C31B1A" w:rsidRDefault="00C31B1A">
            <w:pPr>
              <w:pStyle w:val="TAL"/>
              <w:rPr>
                <w:lang w:eastAsia="ja-JP"/>
              </w:rPr>
            </w:pPr>
            <w:r>
              <w:rPr>
                <w:lang w:eastAsia="ja-JP"/>
              </w:rPr>
              <w:t>nor the</w:t>
            </w:r>
          </w:p>
          <w:p w14:paraId="61EB9F09" w14:textId="77777777" w:rsidR="00C31B1A" w:rsidRDefault="00C31B1A">
            <w:pPr>
              <w:pStyle w:val="TAL"/>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to be Added Item </w:t>
            </w:r>
            <w:r>
              <w:rPr>
                <w:lang w:eastAsia="ja-JP"/>
              </w:rPr>
              <w:t>IE, abnormal conditions as specified in clause 8.3.1.4 apply.</w:t>
            </w:r>
          </w:p>
        </w:tc>
        <w:tc>
          <w:tcPr>
            <w:tcW w:w="1134" w:type="dxa"/>
            <w:tcBorders>
              <w:top w:val="single" w:sz="4" w:space="0" w:color="auto"/>
              <w:left w:val="single" w:sz="4" w:space="0" w:color="auto"/>
              <w:bottom w:val="single" w:sz="4" w:space="0" w:color="auto"/>
              <w:right w:val="single" w:sz="4" w:space="0" w:color="auto"/>
            </w:tcBorders>
            <w:hideMark/>
          </w:tcPr>
          <w:p w14:paraId="2741149B" w14:textId="77777777" w:rsidR="00C31B1A" w:rsidRDefault="00C31B1A">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6C04D36" w14:textId="77777777" w:rsidR="00C31B1A" w:rsidRDefault="00C31B1A">
            <w:pPr>
              <w:pStyle w:val="TAC"/>
              <w:rPr>
                <w:lang w:eastAsia="ja-JP"/>
              </w:rPr>
            </w:pPr>
          </w:p>
        </w:tc>
      </w:tr>
      <w:tr w:rsidR="00C31B1A" w14:paraId="172D1191"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421F6CAC" w14:textId="77777777" w:rsidR="00C31B1A" w:rsidRDefault="00C31B1A">
            <w:pPr>
              <w:pStyle w:val="TAL"/>
              <w:ind w:left="227"/>
              <w:rPr>
                <w:lang w:eastAsia="ko-KR"/>
              </w:rPr>
            </w:pPr>
            <w:r>
              <w:t>&gt;&gt;PDU Session ID</w:t>
            </w:r>
          </w:p>
        </w:tc>
        <w:tc>
          <w:tcPr>
            <w:tcW w:w="1104" w:type="dxa"/>
            <w:tcBorders>
              <w:top w:val="single" w:sz="4" w:space="0" w:color="auto"/>
              <w:left w:val="single" w:sz="4" w:space="0" w:color="auto"/>
              <w:bottom w:val="single" w:sz="4" w:space="0" w:color="auto"/>
              <w:right w:val="single" w:sz="4" w:space="0" w:color="auto"/>
            </w:tcBorders>
            <w:hideMark/>
          </w:tcPr>
          <w:p w14:paraId="4A98E6BD" w14:textId="77777777" w:rsidR="00C31B1A" w:rsidRDefault="00C31B1A">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6D8BBD9" w14:textId="77777777" w:rsidR="00C31B1A" w:rsidRDefault="00C31B1A">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3AB4FD9" w14:textId="77777777" w:rsidR="00C31B1A" w:rsidRDefault="00C31B1A">
            <w:pPr>
              <w:pStyle w:val="TAL"/>
              <w:rPr>
                <w:lang w:eastAsia="ja-JP"/>
              </w:rPr>
            </w:pPr>
            <w:r>
              <w:rPr>
                <w:lang w:eastAsia="ja-JP"/>
              </w:rPr>
              <w:t>9.2.3.18</w:t>
            </w:r>
          </w:p>
        </w:tc>
        <w:tc>
          <w:tcPr>
            <w:tcW w:w="1843" w:type="dxa"/>
            <w:tcBorders>
              <w:top w:val="single" w:sz="4" w:space="0" w:color="auto"/>
              <w:left w:val="single" w:sz="4" w:space="0" w:color="auto"/>
              <w:bottom w:val="single" w:sz="4" w:space="0" w:color="auto"/>
              <w:right w:val="single" w:sz="4" w:space="0" w:color="auto"/>
            </w:tcBorders>
          </w:tcPr>
          <w:p w14:paraId="7E22ED67" w14:textId="77777777" w:rsidR="00C31B1A" w:rsidRDefault="00C31B1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FA83C1" w14:textId="77777777" w:rsidR="00C31B1A" w:rsidRDefault="00C31B1A">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19D35FD" w14:textId="77777777" w:rsidR="00C31B1A" w:rsidRDefault="00C31B1A">
            <w:pPr>
              <w:pStyle w:val="TAC"/>
              <w:rPr>
                <w:lang w:eastAsia="ja-JP"/>
              </w:rPr>
            </w:pPr>
          </w:p>
        </w:tc>
      </w:tr>
      <w:tr w:rsidR="00C31B1A" w14:paraId="2A2A409B"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3707954F" w14:textId="77777777" w:rsidR="00C31B1A" w:rsidRDefault="00C31B1A">
            <w:pPr>
              <w:pStyle w:val="TAL"/>
              <w:ind w:left="227"/>
              <w:rPr>
                <w:lang w:eastAsia="ja-JP"/>
              </w:rPr>
            </w:pPr>
            <w:r>
              <w:rPr>
                <w:lang w:eastAsia="ja-JP"/>
              </w:rPr>
              <w:t>&gt;&gt;</w:t>
            </w:r>
            <w:r>
              <w:rPr>
                <w:lang w:val="sv-SE" w:eastAsia="ja-JP"/>
              </w:rPr>
              <w:t>PDU Session Resource Setup Response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38F7C2EE" w14:textId="77777777" w:rsidR="00C31B1A" w:rsidRDefault="00C31B1A">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3FDE607" w14:textId="77777777" w:rsidR="00C31B1A" w:rsidRDefault="00C31B1A">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E6E4B8D" w14:textId="77777777" w:rsidR="00C31B1A" w:rsidRDefault="00C31B1A">
            <w:pPr>
              <w:pStyle w:val="TAL"/>
              <w:rPr>
                <w:snapToGrid w:val="0"/>
                <w:lang w:eastAsia="ja-JP"/>
              </w:rPr>
            </w:pPr>
            <w:r>
              <w:rPr>
                <w:lang w:eastAsia="ja-JP"/>
              </w:rPr>
              <w:t>9.2.1.6</w:t>
            </w:r>
          </w:p>
        </w:tc>
        <w:tc>
          <w:tcPr>
            <w:tcW w:w="1843" w:type="dxa"/>
            <w:tcBorders>
              <w:top w:val="single" w:sz="4" w:space="0" w:color="auto"/>
              <w:left w:val="single" w:sz="4" w:space="0" w:color="auto"/>
              <w:bottom w:val="single" w:sz="4" w:space="0" w:color="auto"/>
              <w:right w:val="single" w:sz="4" w:space="0" w:color="auto"/>
            </w:tcBorders>
          </w:tcPr>
          <w:p w14:paraId="38550BC2" w14:textId="77777777" w:rsidR="00C31B1A" w:rsidRDefault="00C31B1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B0D969" w14:textId="77777777" w:rsidR="00C31B1A" w:rsidRDefault="00C31B1A">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8915301" w14:textId="77777777" w:rsidR="00C31B1A" w:rsidRDefault="00C31B1A">
            <w:pPr>
              <w:pStyle w:val="TAC"/>
              <w:rPr>
                <w:lang w:eastAsia="ja-JP"/>
              </w:rPr>
            </w:pPr>
          </w:p>
        </w:tc>
      </w:tr>
      <w:tr w:rsidR="00C31B1A" w14:paraId="33B99998"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31FD3BB9" w14:textId="77777777" w:rsidR="00C31B1A" w:rsidRDefault="00C31B1A">
            <w:pPr>
              <w:pStyle w:val="TAL"/>
              <w:ind w:left="227"/>
              <w:rPr>
                <w:lang w:eastAsia="ja-JP"/>
              </w:rPr>
            </w:pPr>
            <w:r>
              <w:rPr>
                <w:lang w:eastAsia="ja-JP"/>
              </w:rPr>
              <w:t>&gt;&gt;PDU Session Resource Setup Response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5AE8F1A3" w14:textId="77777777" w:rsidR="00C31B1A" w:rsidRDefault="00C31B1A">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58AD45B" w14:textId="77777777" w:rsidR="00C31B1A" w:rsidRDefault="00C31B1A">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A016E3E" w14:textId="77777777" w:rsidR="00C31B1A" w:rsidRDefault="00C31B1A">
            <w:pPr>
              <w:pStyle w:val="TAL"/>
              <w:rPr>
                <w:lang w:eastAsia="ja-JP"/>
              </w:rPr>
            </w:pPr>
            <w:r>
              <w:rPr>
                <w:lang w:eastAsia="ja-JP"/>
              </w:rPr>
              <w:t>9.2.1.8</w:t>
            </w:r>
          </w:p>
        </w:tc>
        <w:tc>
          <w:tcPr>
            <w:tcW w:w="1843" w:type="dxa"/>
            <w:tcBorders>
              <w:top w:val="single" w:sz="4" w:space="0" w:color="auto"/>
              <w:left w:val="single" w:sz="4" w:space="0" w:color="auto"/>
              <w:bottom w:val="single" w:sz="4" w:space="0" w:color="auto"/>
              <w:right w:val="single" w:sz="4" w:space="0" w:color="auto"/>
            </w:tcBorders>
          </w:tcPr>
          <w:p w14:paraId="13EF096F" w14:textId="77777777" w:rsidR="00C31B1A" w:rsidRDefault="00C31B1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44990AF" w14:textId="77777777" w:rsidR="00C31B1A" w:rsidRDefault="00C31B1A">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5406D9B" w14:textId="77777777" w:rsidR="00C31B1A" w:rsidRDefault="00C31B1A">
            <w:pPr>
              <w:pStyle w:val="TAC"/>
              <w:rPr>
                <w:lang w:eastAsia="ja-JP"/>
              </w:rPr>
            </w:pPr>
          </w:p>
        </w:tc>
      </w:tr>
      <w:tr w:rsidR="00C31B1A" w14:paraId="15687018"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72461E3A" w14:textId="77777777" w:rsidR="00C31B1A" w:rsidRDefault="00C31B1A">
            <w:pPr>
              <w:pStyle w:val="TAL"/>
              <w:rPr>
                <w:b/>
                <w:bCs/>
                <w:lang w:eastAsia="ja-JP"/>
              </w:rPr>
            </w:pPr>
            <w:r>
              <w:rPr>
                <w:b/>
                <w:bCs/>
                <w:lang w:eastAsia="ja-JP"/>
              </w:rPr>
              <w:t>PDU Session Resources Not Admitted List</w:t>
            </w:r>
          </w:p>
        </w:tc>
        <w:tc>
          <w:tcPr>
            <w:tcW w:w="1104" w:type="dxa"/>
            <w:tcBorders>
              <w:top w:val="single" w:sz="4" w:space="0" w:color="auto"/>
              <w:left w:val="single" w:sz="4" w:space="0" w:color="auto"/>
              <w:bottom w:val="single" w:sz="4" w:space="0" w:color="auto"/>
              <w:right w:val="single" w:sz="4" w:space="0" w:color="auto"/>
            </w:tcBorders>
            <w:hideMark/>
          </w:tcPr>
          <w:p w14:paraId="07029840" w14:textId="77777777" w:rsidR="00C31B1A" w:rsidRDefault="00C31B1A">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997886D" w14:textId="77777777" w:rsidR="00C31B1A" w:rsidRDefault="00C31B1A">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59616B" w14:textId="77777777" w:rsidR="00C31B1A" w:rsidRDefault="00C31B1A">
            <w:pPr>
              <w:pStyle w:val="TAL"/>
              <w:rPr>
                <w:lang w:val="sv-SE" w:eastAsia="ja-JP"/>
              </w:rPr>
            </w:pPr>
          </w:p>
        </w:tc>
        <w:tc>
          <w:tcPr>
            <w:tcW w:w="1843" w:type="dxa"/>
            <w:tcBorders>
              <w:top w:val="single" w:sz="4" w:space="0" w:color="auto"/>
              <w:left w:val="single" w:sz="4" w:space="0" w:color="auto"/>
              <w:bottom w:val="single" w:sz="4" w:space="0" w:color="auto"/>
              <w:right w:val="single" w:sz="4" w:space="0" w:color="auto"/>
            </w:tcBorders>
          </w:tcPr>
          <w:p w14:paraId="20FAF29B" w14:textId="77777777" w:rsidR="00C31B1A" w:rsidRDefault="00C31B1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639E8A4" w14:textId="77777777" w:rsidR="00C31B1A" w:rsidRDefault="00C31B1A">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69ECE99" w14:textId="77777777" w:rsidR="00C31B1A" w:rsidRDefault="00C31B1A">
            <w:pPr>
              <w:pStyle w:val="TAC"/>
              <w:rPr>
                <w:lang w:eastAsia="ja-JP"/>
              </w:rPr>
            </w:pPr>
            <w:r>
              <w:rPr>
                <w:lang w:eastAsia="ja-JP"/>
              </w:rPr>
              <w:t>ignore</w:t>
            </w:r>
          </w:p>
        </w:tc>
      </w:tr>
      <w:tr w:rsidR="00C31B1A" w14:paraId="64FBF8F7"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62A0F826" w14:textId="77777777" w:rsidR="00C31B1A" w:rsidRDefault="00C31B1A">
            <w:pPr>
              <w:pStyle w:val="TAL"/>
              <w:ind w:left="113"/>
              <w:rPr>
                <w:bCs/>
                <w:lang w:eastAsia="ja-JP"/>
              </w:rPr>
            </w:pPr>
            <w:r>
              <w:rPr>
                <w:lang w:eastAsia="ja-JP"/>
              </w:rPr>
              <w:t>&gt;PDU Session Resources Not Admitted List – SN terminated</w:t>
            </w:r>
          </w:p>
        </w:tc>
        <w:tc>
          <w:tcPr>
            <w:tcW w:w="1104" w:type="dxa"/>
            <w:tcBorders>
              <w:top w:val="single" w:sz="4" w:space="0" w:color="auto"/>
              <w:left w:val="single" w:sz="4" w:space="0" w:color="auto"/>
              <w:bottom w:val="single" w:sz="4" w:space="0" w:color="auto"/>
              <w:right w:val="single" w:sz="4" w:space="0" w:color="auto"/>
            </w:tcBorders>
            <w:hideMark/>
          </w:tcPr>
          <w:p w14:paraId="545CA2D2" w14:textId="77777777" w:rsidR="00C31B1A" w:rsidRDefault="00C31B1A">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0DF240A" w14:textId="77777777" w:rsidR="00C31B1A" w:rsidRDefault="00C31B1A">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B764DA1" w14:textId="77777777" w:rsidR="00C31B1A" w:rsidRDefault="00C31B1A">
            <w:pPr>
              <w:pStyle w:val="TAL"/>
              <w:rPr>
                <w:lang w:val="sv-SE" w:eastAsia="zh-CN"/>
              </w:rPr>
            </w:pPr>
            <w:r>
              <w:rPr>
                <w:lang w:val="sv-SE" w:eastAsia="zh-CN"/>
              </w:rPr>
              <w:t>PDU Session Resources Not Admitted List</w:t>
            </w:r>
          </w:p>
          <w:p w14:paraId="548CE398" w14:textId="77777777" w:rsidR="00C31B1A" w:rsidRDefault="00C31B1A">
            <w:pPr>
              <w:pStyle w:val="TAL"/>
              <w:rPr>
                <w:lang w:val="sv-SE" w:eastAsia="zh-CN"/>
              </w:rPr>
            </w:pPr>
            <w:r>
              <w:rPr>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3C0415D9" w14:textId="77777777" w:rsidR="00C31B1A" w:rsidRDefault="00C31B1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3C6FCE7" w14:textId="77777777" w:rsidR="00C31B1A" w:rsidRDefault="00C31B1A">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3E0DFF2" w14:textId="77777777" w:rsidR="00C31B1A" w:rsidRDefault="00C31B1A">
            <w:pPr>
              <w:pStyle w:val="TAC"/>
              <w:rPr>
                <w:lang w:eastAsia="ja-JP"/>
              </w:rPr>
            </w:pPr>
          </w:p>
        </w:tc>
      </w:tr>
      <w:tr w:rsidR="00C31B1A" w14:paraId="41CECA79"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318B0275" w14:textId="77777777" w:rsidR="00C31B1A" w:rsidRDefault="00C31B1A">
            <w:pPr>
              <w:pStyle w:val="TAL"/>
              <w:ind w:left="113"/>
              <w:rPr>
                <w:bCs/>
                <w:lang w:eastAsia="ja-JP"/>
              </w:rPr>
            </w:pPr>
            <w:r>
              <w:rPr>
                <w:lang w:eastAsia="ja-JP"/>
              </w:rPr>
              <w:t>&gt;PDU Session Resources Not Admitted List – MN terminated</w:t>
            </w:r>
          </w:p>
        </w:tc>
        <w:tc>
          <w:tcPr>
            <w:tcW w:w="1104" w:type="dxa"/>
            <w:tcBorders>
              <w:top w:val="single" w:sz="4" w:space="0" w:color="auto"/>
              <w:left w:val="single" w:sz="4" w:space="0" w:color="auto"/>
              <w:bottom w:val="single" w:sz="4" w:space="0" w:color="auto"/>
              <w:right w:val="single" w:sz="4" w:space="0" w:color="auto"/>
            </w:tcBorders>
            <w:hideMark/>
          </w:tcPr>
          <w:p w14:paraId="3CEA1D78" w14:textId="77777777" w:rsidR="00C31B1A" w:rsidRDefault="00C31B1A">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794BB3" w14:textId="77777777" w:rsidR="00C31B1A" w:rsidRDefault="00C31B1A">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459FA54" w14:textId="77777777" w:rsidR="00C31B1A" w:rsidRDefault="00C31B1A">
            <w:pPr>
              <w:pStyle w:val="TAL"/>
              <w:rPr>
                <w:lang w:val="sv-SE" w:eastAsia="zh-CN"/>
              </w:rPr>
            </w:pPr>
            <w:r>
              <w:rPr>
                <w:lang w:val="sv-SE" w:eastAsia="zh-CN"/>
              </w:rPr>
              <w:t>PDU Session Resources Not Admitted List</w:t>
            </w:r>
          </w:p>
          <w:p w14:paraId="1AE53C5D" w14:textId="77777777" w:rsidR="00C31B1A" w:rsidRDefault="00C31B1A">
            <w:pPr>
              <w:pStyle w:val="TAL"/>
              <w:rPr>
                <w:lang w:val="sv-SE" w:eastAsia="zh-CN"/>
              </w:rPr>
            </w:pPr>
            <w:r>
              <w:rPr>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67497913" w14:textId="77777777" w:rsidR="00C31B1A" w:rsidRDefault="00C31B1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8B6BE13" w14:textId="77777777" w:rsidR="00C31B1A" w:rsidRDefault="00C31B1A">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5A68F27" w14:textId="77777777" w:rsidR="00C31B1A" w:rsidRDefault="00C31B1A">
            <w:pPr>
              <w:pStyle w:val="TAC"/>
              <w:rPr>
                <w:lang w:eastAsia="ja-JP"/>
              </w:rPr>
            </w:pPr>
          </w:p>
        </w:tc>
      </w:tr>
      <w:tr w:rsidR="00C31B1A" w14:paraId="5D5D0D98"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353A4EBD" w14:textId="77777777" w:rsidR="00C31B1A" w:rsidRDefault="00C31B1A">
            <w:pPr>
              <w:pStyle w:val="TAL"/>
              <w:rPr>
                <w:lang w:eastAsia="ja-JP"/>
              </w:rPr>
            </w:pPr>
            <w:r>
              <w:rPr>
                <w:lang w:eastAsia="ja-JP"/>
              </w:rPr>
              <w:t>S-NG-RAN node to M-NG-RAN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18EB66C7" w14:textId="77777777" w:rsidR="00C31B1A" w:rsidRDefault="00C31B1A">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19D2AA06"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1D177D4" w14:textId="77777777" w:rsidR="00C31B1A" w:rsidRDefault="00C31B1A">
            <w:pPr>
              <w:pStyle w:val="TAL"/>
              <w:rPr>
                <w:lang w:eastAsia="ja-JP"/>
              </w:rPr>
            </w:pPr>
            <w:r>
              <w:rPr>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1BEEDD14" w14:textId="77777777" w:rsidR="00C31B1A" w:rsidRDefault="00C31B1A">
            <w:pPr>
              <w:pStyle w:val="TAL"/>
              <w:rPr>
                <w:lang w:eastAsia="ko-KR"/>
              </w:rPr>
            </w:pPr>
            <w:r>
              <w:t xml:space="preserve">Includes the </w:t>
            </w:r>
            <w:r>
              <w:rPr>
                <w:i/>
              </w:rPr>
              <w:t>CG-Config</w:t>
            </w:r>
            <w:r>
              <w:t xml:space="preserve"> message or the </w:t>
            </w:r>
            <w:r>
              <w:rPr>
                <w:i/>
                <w:iCs/>
              </w:rPr>
              <w:t>CG-CandidateList</w:t>
            </w:r>
            <w:r>
              <w:t xml:space="preserve"> message as defined in subclause 11.2.2 of TS 38.331 [10].</w:t>
            </w:r>
          </w:p>
        </w:tc>
        <w:tc>
          <w:tcPr>
            <w:tcW w:w="1134" w:type="dxa"/>
            <w:tcBorders>
              <w:top w:val="single" w:sz="4" w:space="0" w:color="auto"/>
              <w:left w:val="single" w:sz="4" w:space="0" w:color="auto"/>
              <w:bottom w:val="single" w:sz="4" w:space="0" w:color="auto"/>
              <w:right w:val="single" w:sz="4" w:space="0" w:color="auto"/>
            </w:tcBorders>
            <w:hideMark/>
          </w:tcPr>
          <w:p w14:paraId="35A412AC" w14:textId="77777777" w:rsidR="00C31B1A" w:rsidRDefault="00C31B1A">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26D121E" w14:textId="77777777" w:rsidR="00C31B1A" w:rsidRDefault="00C31B1A">
            <w:pPr>
              <w:pStyle w:val="TAC"/>
              <w:rPr>
                <w:lang w:eastAsia="zh-CN"/>
              </w:rPr>
            </w:pPr>
            <w:r>
              <w:rPr>
                <w:lang w:eastAsia="zh-CN"/>
              </w:rPr>
              <w:t>reject</w:t>
            </w:r>
          </w:p>
        </w:tc>
      </w:tr>
      <w:tr w:rsidR="00C31B1A" w14:paraId="7CBBCDEF"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55DF746E" w14:textId="77777777" w:rsidR="00C31B1A" w:rsidRDefault="00C31B1A">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78829598" w14:textId="77777777" w:rsidR="00C31B1A" w:rsidRDefault="00C31B1A">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B1EF2A"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930FD57" w14:textId="77777777" w:rsidR="00C31B1A" w:rsidRDefault="00C31B1A">
            <w:pPr>
              <w:pStyle w:val="TAL"/>
              <w:rPr>
                <w:snapToGrid w:val="0"/>
                <w:lang w:val="sv-SE" w:eastAsia="ja-JP"/>
              </w:rPr>
            </w:pPr>
            <w:r>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hideMark/>
          </w:tcPr>
          <w:p w14:paraId="6773DFB3" w14:textId="77777777" w:rsidR="00C31B1A" w:rsidRDefault="00C31B1A">
            <w:pPr>
              <w:pStyle w:val="TAL"/>
              <w:rPr>
                <w:szCs w:val="18"/>
                <w:lang w:eastAsia="ja-JP"/>
              </w:rPr>
            </w:pPr>
            <w:r>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6359C1D9" w14:textId="77777777" w:rsidR="00C31B1A" w:rsidRDefault="00C31B1A">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56E8A49" w14:textId="77777777" w:rsidR="00C31B1A" w:rsidRDefault="00C31B1A">
            <w:pPr>
              <w:pStyle w:val="TAC"/>
              <w:rPr>
                <w:lang w:eastAsia="ja-JP"/>
              </w:rPr>
            </w:pPr>
            <w:r>
              <w:rPr>
                <w:lang w:eastAsia="ja-JP"/>
              </w:rPr>
              <w:t>reject</w:t>
            </w:r>
          </w:p>
        </w:tc>
      </w:tr>
      <w:tr w:rsidR="00C31B1A" w14:paraId="1F9BE8A5"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4BD84B9A" w14:textId="77777777" w:rsidR="00C31B1A" w:rsidRDefault="00C31B1A">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3D91D80" w14:textId="77777777" w:rsidR="00C31B1A" w:rsidRDefault="00C31B1A">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B4D8712"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43B9FE" w14:textId="77777777" w:rsidR="00C31B1A" w:rsidRDefault="00C31B1A">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9433A3D" w14:textId="77777777" w:rsidR="00C31B1A" w:rsidRDefault="00C31B1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31DFE63" w14:textId="77777777" w:rsidR="00C31B1A" w:rsidRDefault="00C31B1A">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0B52010" w14:textId="77777777" w:rsidR="00C31B1A" w:rsidRDefault="00C31B1A">
            <w:pPr>
              <w:pStyle w:val="TAC"/>
              <w:rPr>
                <w:lang w:eastAsia="ja-JP"/>
              </w:rPr>
            </w:pPr>
            <w:r>
              <w:rPr>
                <w:lang w:eastAsia="ja-JP"/>
              </w:rPr>
              <w:t>reject</w:t>
            </w:r>
          </w:p>
        </w:tc>
      </w:tr>
      <w:tr w:rsidR="00C31B1A" w14:paraId="3CB41C23"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3B38CBD2" w14:textId="77777777" w:rsidR="00C31B1A" w:rsidRDefault="00C31B1A">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0CF014E1" w14:textId="77777777" w:rsidR="00C31B1A" w:rsidRDefault="00C31B1A">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15DAA31"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1570B52" w14:textId="77777777" w:rsidR="00C31B1A" w:rsidRDefault="00C31B1A">
            <w:pPr>
              <w:pStyle w:val="TAL"/>
              <w:rPr>
                <w:snapToGrid w:val="0"/>
                <w:lang w:eastAsia="ja-JP"/>
              </w:rPr>
            </w:pPr>
            <w:r>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735A0375" w14:textId="77777777" w:rsidR="00C31B1A" w:rsidRDefault="00C31B1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4381F5" w14:textId="77777777" w:rsidR="00C31B1A" w:rsidRDefault="00C31B1A">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BDD87EB" w14:textId="77777777" w:rsidR="00C31B1A" w:rsidRDefault="00C31B1A">
            <w:pPr>
              <w:pStyle w:val="TAC"/>
              <w:rPr>
                <w:lang w:eastAsia="ja-JP"/>
              </w:rPr>
            </w:pPr>
            <w:r>
              <w:rPr>
                <w:lang w:eastAsia="ja-JP"/>
              </w:rPr>
              <w:t>ignore</w:t>
            </w:r>
          </w:p>
        </w:tc>
      </w:tr>
      <w:tr w:rsidR="00C31B1A" w14:paraId="6AA8B77B"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64A8356B" w14:textId="77777777" w:rsidR="00C31B1A" w:rsidRDefault="00C31B1A">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hideMark/>
          </w:tcPr>
          <w:p w14:paraId="24162762" w14:textId="77777777" w:rsidR="00C31B1A" w:rsidRDefault="00C31B1A">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0F1A875"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1D8396A" w14:textId="77777777" w:rsidR="00C31B1A" w:rsidRDefault="00C31B1A">
            <w:pPr>
              <w:pStyle w:val="TAL"/>
              <w:rPr>
                <w:snapToGrid w:val="0"/>
                <w:lang w:eastAsia="ja-JP"/>
              </w:rPr>
            </w:pPr>
            <w:r>
              <w:rPr>
                <w:snapToGrid w:val="0"/>
                <w:lang w:eastAsia="ja-JP"/>
              </w:rPr>
              <w:t>Target Cell Global ID</w:t>
            </w:r>
          </w:p>
          <w:p w14:paraId="6F1F7817" w14:textId="77777777" w:rsidR="00C31B1A" w:rsidRDefault="00C31B1A">
            <w:pPr>
              <w:pStyle w:val="TAL"/>
              <w:rPr>
                <w:snapToGrid w:val="0"/>
                <w:lang w:eastAsia="ja-JP"/>
              </w:rPr>
            </w:pPr>
            <w:r>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hideMark/>
          </w:tcPr>
          <w:p w14:paraId="254EF4D5" w14:textId="77777777" w:rsidR="00C31B1A" w:rsidRDefault="00C31B1A">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61134733" w14:textId="77777777" w:rsidR="00C31B1A" w:rsidRDefault="00C31B1A">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hideMark/>
          </w:tcPr>
          <w:p w14:paraId="3B9F55BB" w14:textId="77777777" w:rsidR="00C31B1A" w:rsidRDefault="00C31B1A">
            <w:pPr>
              <w:pStyle w:val="TAC"/>
              <w:rPr>
                <w:lang w:eastAsia="ja-JP"/>
              </w:rPr>
            </w:pPr>
            <w:r>
              <w:rPr>
                <w:lang w:eastAsia="ja-JP"/>
              </w:rPr>
              <w:t>ignore</w:t>
            </w:r>
          </w:p>
        </w:tc>
      </w:tr>
      <w:tr w:rsidR="00C31B1A" w14:paraId="733695CC"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6593CDA3" w14:textId="77777777" w:rsidR="00C31B1A" w:rsidRDefault="00C31B1A">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7244CBE4" w14:textId="77777777" w:rsidR="00C31B1A" w:rsidRDefault="00C31B1A">
            <w:pPr>
              <w:pStyle w:val="TAL"/>
              <w:rPr>
                <w:lang w:eastAsia="ja-JP"/>
              </w:rPr>
            </w:pPr>
            <w:r>
              <w:t>O</w:t>
            </w:r>
          </w:p>
        </w:tc>
        <w:tc>
          <w:tcPr>
            <w:tcW w:w="1306" w:type="dxa"/>
            <w:tcBorders>
              <w:top w:val="single" w:sz="4" w:space="0" w:color="auto"/>
              <w:left w:val="single" w:sz="4" w:space="0" w:color="auto"/>
              <w:bottom w:val="single" w:sz="4" w:space="0" w:color="auto"/>
              <w:right w:val="single" w:sz="4" w:space="0" w:color="auto"/>
            </w:tcBorders>
          </w:tcPr>
          <w:p w14:paraId="544ED653"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F810897" w14:textId="77777777" w:rsidR="00C31B1A" w:rsidRDefault="00C31B1A">
            <w:pPr>
              <w:pStyle w:val="TAL"/>
              <w:rPr>
                <w:snapToGrid w:val="0"/>
                <w:lang w:eastAsia="ja-JP"/>
              </w:rPr>
            </w:pPr>
            <w:r>
              <w:t>9.2.2.33</w:t>
            </w:r>
          </w:p>
        </w:tc>
        <w:tc>
          <w:tcPr>
            <w:tcW w:w="1843" w:type="dxa"/>
            <w:tcBorders>
              <w:top w:val="single" w:sz="4" w:space="0" w:color="auto"/>
              <w:left w:val="single" w:sz="4" w:space="0" w:color="auto"/>
              <w:bottom w:val="single" w:sz="4" w:space="0" w:color="auto"/>
              <w:right w:val="single" w:sz="4" w:space="0" w:color="auto"/>
            </w:tcBorders>
            <w:hideMark/>
          </w:tcPr>
          <w:p w14:paraId="44336BE9" w14:textId="77777777" w:rsidR="00C31B1A" w:rsidRDefault="00C31B1A">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03BFA895" w14:textId="77777777" w:rsidR="00C31B1A" w:rsidRDefault="00C31B1A">
            <w:pPr>
              <w:pStyle w:val="TAC"/>
              <w:rPr>
                <w:lang w:eastAsia="ko-KR"/>
              </w:rPr>
            </w:pPr>
            <w:r>
              <w:rPr>
                <w:lang w:eastAsia="zh-CN"/>
              </w:rPr>
              <w:t>YES</w:t>
            </w:r>
          </w:p>
        </w:tc>
        <w:tc>
          <w:tcPr>
            <w:tcW w:w="1103" w:type="dxa"/>
            <w:tcBorders>
              <w:top w:val="single" w:sz="4" w:space="0" w:color="auto"/>
              <w:left w:val="single" w:sz="4" w:space="0" w:color="auto"/>
              <w:bottom w:val="single" w:sz="4" w:space="0" w:color="auto"/>
              <w:right w:val="single" w:sz="4" w:space="0" w:color="auto"/>
            </w:tcBorders>
            <w:hideMark/>
          </w:tcPr>
          <w:p w14:paraId="6AB314EC" w14:textId="77777777" w:rsidR="00C31B1A" w:rsidRDefault="00C31B1A">
            <w:pPr>
              <w:pStyle w:val="TAC"/>
              <w:rPr>
                <w:lang w:eastAsia="ja-JP"/>
              </w:rPr>
            </w:pPr>
            <w:r>
              <w:rPr>
                <w:lang w:eastAsia="zh-CN"/>
              </w:rPr>
              <w:t>ignore</w:t>
            </w:r>
          </w:p>
        </w:tc>
      </w:tr>
      <w:tr w:rsidR="00C31B1A" w14:paraId="6DAFB11C"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101D9AD0" w14:textId="77777777" w:rsidR="00C31B1A" w:rsidRDefault="00C31B1A">
            <w:pPr>
              <w:pStyle w:val="TAL"/>
              <w:rPr>
                <w:lang w:eastAsia="ja-JP"/>
              </w:rPr>
            </w:pPr>
            <w:r>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5AC8E006" w14:textId="77777777" w:rsidR="00C31B1A" w:rsidRDefault="00C31B1A">
            <w:pPr>
              <w:pStyle w:val="TAL"/>
              <w:rPr>
                <w:lang w:eastAsia="ko-KR"/>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7472470"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F4DC9DC" w14:textId="77777777" w:rsidR="00C31B1A" w:rsidRDefault="00C31B1A">
            <w:pPr>
              <w:pStyle w:val="TAL"/>
              <w:rPr>
                <w:lang w:eastAsia="ko-KR"/>
              </w:rPr>
            </w:pPr>
            <w:r>
              <w:t>ENUMERATED (true, ...)</w:t>
            </w:r>
          </w:p>
        </w:tc>
        <w:tc>
          <w:tcPr>
            <w:tcW w:w="1843" w:type="dxa"/>
            <w:tcBorders>
              <w:top w:val="single" w:sz="4" w:space="0" w:color="auto"/>
              <w:left w:val="single" w:sz="4" w:space="0" w:color="auto"/>
              <w:bottom w:val="single" w:sz="4" w:space="0" w:color="auto"/>
              <w:right w:val="single" w:sz="4" w:space="0" w:color="auto"/>
            </w:tcBorders>
            <w:hideMark/>
          </w:tcPr>
          <w:p w14:paraId="5645C959" w14:textId="77777777" w:rsidR="00C31B1A" w:rsidRDefault="00C31B1A">
            <w:pPr>
              <w:pStyle w:val="TAL"/>
            </w:pPr>
            <w:r>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hideMark/>
          </w:tcPr>
          <w:p w14:paraId="4E4A3FA9" w14:textId="77777777" w:rsidR="00C31B1A" w:rsidRDefault="00C31B1A">
            <w:pPr>
              <w:pStyle w:val="TAC"/>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179188E" w14:textId="77777777" w:rsidR="00C31B1A" w:rsidRDefault="00C31B1A">
            <w:pPr>
              <w:pStyle w:val="TAC"/>
              <w:rPr>
                <w:lang w:eastAsia="zh-CN"/>
              </w:rPr>
            </w:pPr>
            <w:r>
              <w:rPr>
                <w:lang w:eastAsia="zh-CN"/>
              </w:rPr>
              <w:t>ignore</w:t>
            </w:r>
          </w:p>
        </w:tc>
      </w:tr>
      <w:tr w:rsidR="00C31B1A" w14:paraId="5FC08ABE"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082A81DA" w14:textId="77777777" w:rsidR="00C31B1A" w:rsidRDefault="00C31B1A">
            <w:pPr>
              <w:pStyle w:val="TAL"/>
              <w:rPr>
                <w:lang w:eastAsia="ja-JP"/>
              </w:rPr>
            </w:pPr>
            <w:r>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hideMark/>
          </w:tcPr>
          <w:p w14:paraId="61C43347" w14:textId="77777777" w:rsidR="00C31B1A" w:rsidRDefault="00C31B1A">
            <w:pPr>
              <w:pStyle w:val="TAL"/>
              <w:rPr>
                <w:lang w:eastAsia="ja-JP"/>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EF015A4"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7B0F2B" w14:textId="77777777" w:rsidR="00C31B1A" w:rsidRDefault="00C31B1A">
            <w:pPr>
              <w:pStyle w:val="TAL"/>
              <w:rPr>
                <w:lang w:eastAsia="ko-KR"/>
              </w:rPr>
            </w:pPr>
            <w:r>
              <w:t>ENUMERATED (direct path available, …)</w:t>
            </w:r>
          </w:p>
        </w:tc>
        <w:tc>
          <w:tcPr>
            <w:tcW w:w="1843" w:type="dxa"/>
            <w:tcBorders>
              <w:top w:val="single" w:sz="4" w:space="0" w:color="auto"/>
              <w:left w:val="single" w:sz="4" w:space="0" w:color="auto"/>
              <w:bottom w:val="single" w:sz="4" w:space="0" w:color="auto"/>
              <w:right w:val="single" w:sz="4" w:space="0" w:color="auto"/>
            </w:tcBorders>
            <w:hideMark/>
          </w:tcPr>
          <w:p w14:paraId="5B01AF40" w14:textId="77777777" w:rsidR="00C31B1A" w:rsidRDefault="00C31B1A">
            <w:pPr>
              <w:pStyle w:val="TAL"/>
              <w:rPr>
                <w:szCs w:val="18"/>
                <w:lang w:eastAsia="ja-JP"/>
              </w:rPr>
            </w:pPr>
            <w:r>
              <w:rPr>
                <w:lang w:eastAsia="zh-CN"/>
              </w:rPr>
              <w:t xml:space="preserve">Indicates direct forwarding path is available between the target S-NG-RAN node and source NG-RAN node for intra-system handover or between the target S-NG-RAN node and the source SN. </w:t>
            </w:r>
          </w:p>
        </w:tc>
        <w:tc>
          <w:tcPr>
            <w:tcW w:w="1134" w:type="dxa"/>
            <w:tcBorders>
              <w:top w:val="single" w:sz="4" w:space="0" w:color="auto"/>
              <w:left w:val="single" w:sz="4" w:space="0" w:color="auto"/>
              <w:bottom w:val="single" w:sz="4" w:space="0" w:color="auto"/>
              <w:right w:val="single" w:sz="4" w:space="0" w:color="auto"/>
            </w:tcBorders>
            <w:hideMark/>
          </w:tcPr>
          <w:p w14:paraId="6AAD00CA" w14:textId="77777777" w:rsidR="00C31B1A" w:rsidRDefault="00C31B1A">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A043DB9" w14:textId="77777777" w:rsidR="00C31B1A" w:rsidRDefault="00C31B1A">
            <w:pPr>
              <w:pStyle w:val="TAC"/>
              <w:rPr>
                <w:lang w:eastAsia="zh-CN"/>
              </w:rPr>
            </w:pPr>
            <w:r>
              <w:rPr>
                <w:lang w:eastAsia="zh-CN"/>
              </w:rPr>
              <w:t>ignore</w:t>
            </w:r>
          </w:p>
        </w:tc>
      </w:tr>
      <w:tr w:rsidR="00C31B1A" w14:paraId="30FD2DCC"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78977F20" w14:textId="77777777" w:rsidR="00C31B1A" w:rsidRDefault="00C31B1A">
            <w:pPr>
              <w:pStyle w:val="TAL"/>
              <w:rPr>
                <w:rFonts w:eastAsia="Batang"/>
                <w:lang w:eastAsia="ko-KR"/>
              </w:rPr>
            </w:pPr>
            <w:r>
              <w:rPr>
                <w:lang w:eastAsia="ja-JP"/>
              </w:rPr>
              <w:t xml:space="preserve">SCG Activation </w:t>
            </w:r>
            <w:r>
              <w:rPr>
                <w:lang w:val="en-US" w:eastAsia="zh-CN"/>
              </w:rPr>
              <w:t>Status</w:t>
            </w:r>
          </w:p>
        </w:tc>
        <w:tc>
          <w:tcPr>
            <w:tcW w:w="1104" w:type="dxa"/>
            <w:tcBorders>
              <w:top w:val="single" w:sz="4" w:space="0" w:color="auto"/>
              <w:left w:val="single" w:sz="4" w:space="0" w:color="auto"/>
              <w:bottom w:val="single" w:sz="4" w:space="0" w:color="auto"/>
              <w:right w:val="single" w:sz="4" w:space="0" w:color="auto"/>
            </w:tcBorders>
            <w:hideMark/>
          </w:tcPr>
          <w:p w14:paraId="66F4E23D" w14:textId="77777777" w:rsidR="00C31B1A" w:rsidRDefault="00C31B1A">
            <w:pPr>
              <w:pStyle w:val="TAL"/>
              <w:rPr>
                <w:rFonts w:eastAsia="Times New Roman"/>
                <w:lang w:eastAsia="zh-CN"/>
              </w:rPr>
            </w:pPr>
            <w:r>
              <w:rPr>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5B98227D"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66FF790" w14:textId="77777777" w:rsidR="00C31B1A" w:rsidRDefault="00C31B1A">
            <w:pPr>
              <w:pStyle w:val="TAL"/>
              <w:rPr>
                <w:lang w:eastAsia="ko-KR"/>
              </w:rPr>
            </w:pPr>
            <w:r>
              <w:t>9.2.3.155</w:t>
            </w:r>
          </w:p>
        </w:tc>
        <w:tc>
          <w:tcPr>
            <w:tcW w:w="1843" w:type="dxa"/>
            <w:tcBorders>
              <w:top w:val="single" w:sz="4" w:space="0" w:color="auto"/>
              <w:left w:val="single" w:sz="4" w:space="0" w:color="auto"/>
              <w:bottom w:val="single" w:sz="4" w:space="0" w:color="auto"/>
              <w:right w:val="single" w:sz="4" w:space="0" w:color="auto"/>
            </w:tcBorders>
          </w:tcPr>
          <w:p w14:paraId="40794D91" w14:textId="77777777" w:rsidR="00C31B1A" w:rsidRDefault="00C31B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8A19011" w14:textId="77777777" w:rsidR="00C31B1A" w:rsidRDefault="00C31B1A">
            <w:pPr>
              <w:pStyle w:val="TAC"/>
              <w:rPr>
                <w:lang w:eastAsia="ja-JP"/>
              </w:rPr>
            </w:pPr>
            <w:r>
              <w:rPr>
                <w:lang w:val="en-US" w:eastAsia="zh-CN"/>
              </w:rPr>
              <w:t>YES</w:t>
            </w:r>
          </w:p>
        </w:tc>
        <w:tc>
          <w:tcPr>
            <w:tcW w:w="1103" w:type="dxa"/>
            <w:tcBorders>
              <w:top w:val="single" w:sz="4" w:space="0" w:color="auto"/>
              <w:left w:val="single" w:sz="4" w:space="0" w:color="auto"/>
              <w:bottom w:val="single" w:sz="4" w:space="0" w:color="auto"/>
              <w:right w:val="single" w:sz="4" w:space="0" w:color="auto"/>
            </w:tcBorders>
            <w:hideMark/>
          </w:tcPr>
          <w:p w14:paraId="39208E3B" w14:textId="77777777" w:rsidR="00C31B1A" w:rsidRDefault="00C31B1A">
            <w:pPr>
              <w:pStyle w:val="TAC"/>
              <w:rPr>
                <w:lang w:eastAsia="zh-CN"/>
              </w:rPr>
            </w:pPr>
            <w:r>
              <w:rPr>
                <w:lang w:val="en-US" w:eastAsia="zh-CN"/>
              </w:rPr>
              <w:t>ignore</w:t>
            </w:r>
          </w:p>
        </w:tc>
      </w:tr>
      <w:tr w:rsidR="00C31B1A" w14:paraId="1FD2B718"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7BD2C612" w14:textId="77777777" w:rsidR="00C31B1A" w:rsidRDefault="00C31B1A">
            <w:pPr>
              <w:pStyle w:val="TAL"/>
              <w:rPr>
                <w:b/>
                <w:bCs/>
                <w:lang w:eastAsia="ja-JP"/>
              </w:rPr>
            </w:pPr>
            <w:r>
              <w:rPr>
                <w:b/>
                <w:bCs/>
                <w:lang w:eastAsia="ja-JP"/>
              </w:rPr>
              <w:t>Conditional PSCell Addition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60058E02" w14:textId="77777777" w:rsidR="00C31B1A" w:rsidRDefault="00C31B1A">
            <w:pPr>
              <w:pStyle w:val="TAL"/>
              <w:rPr>
                <w:lang w:val="en-US"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25CB1A"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ED7F42" w14:textId="77777777" w:rsidR="00C31B1A" w:rsidRDefault="00C31B1A">
            <w:pPr>
              <w:pStyle w:val="TAL"/>
              <w:rPr>
                <w:lang w:eastAsia="ko-KR"/>
              </w:rPr>
            </w:pPr>
          </w:p>
        </w:tc>
        <w:tc>
          <w:tcPr>
            <w:tcW w:w="1843" w:type="dxa"/>
            <w:tcBorders>
              <w:top w:val="single" w:sz="4" w:space="0" w:color="auto"/>
              <w:left w:val="single" w:sz="4" w:space="0" w:color="auto"/>
              <w:bottom w:val="single" w:sz="4" w:space="0" w:color="auto"/>
              <w:right w:val="single" w:sz="4" w:space="0" w:color="auto"/>
            </w:tcBorders>
          </w:tcPr>
          <w:p w14:paraId="3637E683" w14:textId="77777777" w:rsidR="00C31B1A" w:rsidRDefault="00C31B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992F9C6" w14:textId="77777777" w:rsidR="00C31B1A" w:rsidRDefault="00C31B1A">
            <w:pPr>
              <w:pStyle w:val="TAC"/>
              <w:rPr>
                <w:lang w:val="en-US" w:eastAsia="zh-CN"/>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684CDAA" w14:textId="77777777" w:rsidR="00C31B1A" w:rsidRDefault="00C31B1A">
            <w:pPr>
              <w:pStyle w:val="TAC"/>
              <w:rPr>
                <w:lang w:val="en-US" w:eastAsia="zh-CN"/>
              </w:rPr>
            </w:pPr>
            <w:r>
              <w:rPr>
                <w:lang w:eastAsia="zh-CN"/>
              </w:rPr>
              <w:t>ignore</w:t>
            </w:r>
          </w:p>
        </w:tc>
      </w:tr>
      <w:tr w:rsidR="00C31B1A" w14:paraId="3DB745DA"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71C6E05E" w14:textId="77777777" w:rsidR="00C31B1A" w:rsidRDefault="00C31B1A">
            <w:pPr>
              <w:pStyle w:val="TAL"/>
              <w:ind w:left="113"/>
              <w:rPr>
                <w:b/>
                <w:lang w:eastAsia="ja-JP"/>
              </w:rPr>
            </w:pPr>
            <w:r>
              <w:rPr>
                <w:b/>
                <w:lang w:eastAsia="ja-JP"/>
              </w:rPr>
              <w:t>&gt;Candidate PSCell List</w:t>
            </w:r>
          </w:p>
        </w:tc>
        <w:tc>
          <w:tcPr>
            <w:tcW w:w="1104" w:type="dxa"/>
            <w:tcBorders>
              <w:top w:val="single" w:sz="4" w:space="0" w:color="auto"/>
              <w:left w:val="single" w:sz="4" w:space="0" w:color="auto"/>
              <w:bottom w:val="single" w:sz="4" w:space="0" w:color="auto"/>
              <w:right w:val="single" w:sz="4" w:space="0" w:color="auto"/>
            </w:tcBorders>
          </w:tcPr>
          <w:p w14:paraId="759A6F61" w14:textId="77777777" w:rsidR="00C31B1A" w:rsidRDefault="00C31B1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hideMark/>
          </w:tcPr>
          <w:p w14:paraId="40AFD88B" w14:textId="77777777" w:rsidR="00C31B1A" w:rsidRDefault="00C31B1A">
            <w:pPr>
              <w:pStyle w:val="TAL"/>
              <w:rPr>
                <w:i/>
                <w:iCs/>
                <w:szCs w:val="18"/>
                <w:lang w:eastAsia="ja-JP"/>
              </w:rPr>
            </w:pPr>
            <w:r>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5133386" w14:textId="77777777" w:rsidR="00C31B1A" w:rsidRDefault="00C31B1A">
            <w:pPr>
              <w:pStyle w:val="TAL"/>
              <w:rPr>
                <w:lang w:eastAsia="ko-KR"/>
              </w:rPr>
            </w:pPr>
          </w:p>
        </w:tc>
        <w:tc>
          <w:tcPr>
            <w:tcW w:w="1843" w:type="dxa"/>
            <w:tcBorders>
              <w:top w:val="single" w:sz="4" w:space="0" w:color="auto"/>
              <w:left w:val="single" w:sz="4" w:space="0" w:color="auto"/>
              <w:bottom w:val="single" w:sz="4" w:space="0" w:color="auto"/>
              <w:right w:val="single" w:sz="4" w:space="0" w:color="auto"/>
            </w:tcBorders>
          </w:tcPr>
          <w:p w14:paraId="3CAC6C27" w14:textId="77777777" w:rsidR="00C31B1A" w:rsidRDefault="00C31B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DBDF128" w14:textId="77777777" w:rsidR="00C31B1A" w:rsidRDefault="00C31B1A">
            <w:pPr>
              <w:pStyle w:val="TAC"/>
              <w:rPr>
                <w:lang w:val="en-US" w:eastAsia="zh-CN"/>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3AD94EF8" w14:textId="77777777" w:rsidR="00C31B1A" w:rsidRDefault="00C31B1A">
            <w:pPr>
              <w:pStyle w:val="TAC"/>
              <w:rPr>
                <w:lang w:val="en-US" w:eastAsia="zh-CN"/>
              </w:rPr>
            </w:pPr>
          </w:p>
        </w:tc>
      </w:tr>
      <w:tr w:rsidR="00C31B1A" w14:paraId="029F3DDA"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3AFF9A28" w14:textId="77777777" w:rsidR="00C31B1A" w:rsidRDefault="00C31B1A">
            <w:pPr>
              <w:pStyle w:val="TAL"/>
              <w:ind w:left="227"/>
              <w:rPr>
                <w:b/>
                <w:lang w:eastAsia="ja-JP"/>
              </w:rPr>
            </w:pPr>
            <w:r>
              <w:rPr>
                <w:b/>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14:paraId="7AC9C1D3" w14:textId="77777777" w:rsidR="00C31B1A" w:rsidRDefault="00C31B1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hideMark/>
          </w:tcPr>
          <w:p w14:paraId="291DBEEE" w14:textId="77777777" w:rsidR="00C31B1A" w:rsidRDefault="00C31B1A">
            <w:pPr>
              <w:pStyle w:val="TAL"/>
              <w:rPr>
                <w:szCs w:val="18"/>
                <w:lang w:eastAsia="ja-JP"/>
              </w:rPr>
            </w:pPr>
            <w:r>
              <w:rPr>
                <w:i/>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75326CED" w14:textId="77777777" w:rsidR="00C31B1A" w:rsidRDefault="00C31B1A">
            <w:pPr>
              <w:pStyle w:val="TAL"/>
              <w:rPr>
                <w:lang w:eastAsia="ko-KR"/>
              </w:rPr>
            </w:pPr>
          </w:p>
        </w:tc>
        <w:tc>
          <w:tcPr>
            <w:tcW w:w="1843" w:type="dxa"/>
            <w:tcBorders>
              <w:top w:val="single" w:sz="4" w:space="0" w:color="auto"/>
              <w:left w:val="single" w:sz="4" w:space="0" w:color="auto"/>
              <w:bottom w:val="single" w:sz="4" w:space="0" w:color="auto"/>
              <w:right w:val="single" w:sz="4" w:space="0" w:color="auto"/>
            </w:tcBorders>
          </w:tcPr>
          <w:p w14:paraId="2A89B058" w14:textId="77777777" w:rsidR="00C31B1A" w:rsidRDefault="00C31B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F3ED756" w14:textId="77777777" w:rsidR="00C31B1A" w:rsidRDefault="00C31B1A">
            <w:pPr>
              <w:pStyle w:val="TAC"/>
              <w:rPr>
                <w:lang w:val="en-US" w:eastAsia="zh-CN"/>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8D8075D" w14:textId="77777777" w:rsidR="00C31B1A" w:rsidRDefault="00C31B1A">
            <w:pPr>
              <w:pStyle w:val="TAC"/>
              <w:rPr>
                <w:lang w:val="en-US" w:eastAsia="zh-CN"/>
              </w:rPr>
            </w:pPr>
          </w:p>
        </w:tc>
      </w:tr>
      <w:tr w:rsidR="00C31B1A" w14:paraId="339756CA" w14:textId="77777777" w:rsidTr="00C31B1A">
        <w:tc>
          <w:tcPr>
            <w:tcW w:w="2578" w:type="dxa"/>
            <w:tcBorders>
              <w:top w:val="single" w:sz="4" w:space="0" w:color="auto"/>
              <w:left w:val="single" w:sz="4" w:space="0" w:color="auto"/>
              <w:bottom w:val="single" w:sz="4" w:space="0" w:color="auto"/>
              <w:right w:val="single" w:sz="4" w:space="0" w:color="auto"/>
            </w:tcBorders>
            <w:hideMark/>
          </w:tcPr>
          <w:p w14:paraId="3214771D" w14:textId="77777777" w:rsidR="00C31B1A" w:rsidRDefault="00C31B1A">
            <w:pPr>
              <w:pStyle w:val="TAL"/>
              <w:ind w:left="340"/>
              <w:rPr>
                <w:lang w:eastAsia="ja-JP"/>
              </w:rPr>
            </w:pPr>
            <w:r>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hideMark/>
          </w:tcPr>
          <w:p w14:paraId="562A5FBD" w14:textId="77777777" w:rsidR="00C31B1A" w:rsidRDefault="00C31B1A">
            <w:pPr>
              <w:pStyle w:val="TAL"/>
              <w:rPr>
                <w:lang w:val="en-US" w:eastAsia="zh-CN"/>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A7BC17" w14:textId="77777777" w:rsidR="00C31B1A" w:rsidRDefault="00C31B1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7E77D71" w14:textId="77777777" w:rsidR="00C31B1A" w:rsidRDefault="00C31B1A">
            <w:pPr>
              <w:pStyle w:val="TAL"/>
              <w:rPr>
                <w:lang w:eastAsia="ko-KR"/>
              </w:rPr>
            </w:pPr>
            <w:r>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36C45602" w14:textId="77777777" w:rsidR="00C31B1A" w:rsidRDefault="00C31B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5244B2B" w14:textId="77777777" w:rsidR="00C31B1A" w:rsidRDefault="00C31B1A">
            <w:pPr>
              <w:pStyle w:val="TAC"/>
              <w:rPr>
                <w:lang w:val="en-US" w:eastAsia="zh-CN"/>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C646C30" w14:textId="77777777" w:rsidR="00C31B1A" w:rsidRDefault="00C31B1A">
            <w:pPr>
              <w:pStyle w:val="TAC"/>
              <w:rPr>
                <w:lang w:val="en-US" w:eastAsia="zh-CN"/>
              </w:rPr>
            </w:pPr>
          </w:p>
        </w:tc>
      </w:tr>
      <w:tr w:rsidR="00C31B1A" w14:paraId="6C9446DE" w14:textId="77777777">
        <w:trPr>
          <w:ins w:id="149" w:author="Nokia" w:date="2023-05-02T14:04:00Z"/>
        </w:trPr>
        <w:tc>
          <w:tcPr>
            <w:tcW w:w="2578" w:type="dxa"/>
            <w:tcBorders>
              <w:top w:val="single" w:sz="4" w:space="0" w:color="auto"/>
              <w:left w:val="single" w:sz="4" w:space="0" w:color="auto"/>
              <w:bottom w:val="single" w:sz="4" w:space="0" w:color="auto"/>
              <w:right w:val="single" w:sz="4" w:space="0" w:color="auto"/>
            </w:tcBorders>
            <w:hideMark/>
          </w:tcPr>
          <w:p w14:paraId="7D309695" w14:textId="33E2A5D2" w:rsidR="00C31B1A" w:rsidRDefault="00C31B1A" w:rsidP="00DC50C4">
            <w:pPr>
              <w:pStyle w:val="TAL"/>
              <w:rPr>
                <w:ins w:id="150" w:author="Nokia" w:date="2023-05-02T14:04:00Z"/>
                <w:rFonts w:eastAsia="Batang"/>
                <w:lang w:eastAsia="ko-KR"/>
              </w:rPr>
            </w:pPr>
            <w:ins w:id="151" w:author="Nokia" w:date="2023-05-02T14:04:00Z">
              <w:r>
                <w:rPr>
                  <w:lang w:eastAsia="ja-JP"/>
                </w:rPr>
                <w:t xml:space="preserve">TEIDs </w:t>
              </w:r>
            </w:ins>
            <w:ins w:id="152" w:author="Nokia" w:date="2023-05-02T14:05:00Z">
              <w:r>
                <w:rPr>
                  <w:lang w:eastAsia="ja-JP"/>
                </w:rPr>
                <w:t>usage</w:t>
              </w:r>
            </w:ins>
          </w:p>
        </w:tc>
        <w:tc>
          <w:tcPr>
            <w:tcW w:w="1104" w:type="dxa"/>
            <w:tcBorders>
              <w:top w:val="single" w:sz="4" w:space="0" w:color="auto"/>
              <w:left w:val="single" w:sz="4" w:space="0" w:color="auto"/>
              <w:bottom w:val="single" w:sz="4" w:space="0" w:color="auto"/>
              <w:right w:val="single" w:sz="4" w:space="0" w:color="auto"/>
            </w:tcBorders>
            <w:hideMark/>
          </w:tcPr>
          <w:p w14:paraId="4C0DC37F" w14:textId="77777777" w:rsidR="00C31B1A" w:rsidRDefault="00C31B1A" w:rsidP="00DC50C4">
            <w:pPr>
              <w:pStyle w:val="TAL"/>
              <w:rPr>
                <w:ins w:id="153" w:author="Nokia" w:date="2023-05-02T14:04:00Z"/>
                <w:rFonts w:eastAsia="Times New Roman"/>
                <w:lang w:eastAsia="zh-CN"/>
              </w:rPr>
            </w:pPr>
            <w:ins w:id="154" w:author="Nokia" w:date="2023-05-02T14:04:00Z">
              <w:r>
                <w:rPr>
                  <w:lang w:val="en-US" w:eastAsia="zh-CN"/>
                </w:rPr>
                <w:t>O</w:t>
              </w:r>
            </w:ins>
          </w:p>
        </w:tc>
        <w:tc>
          <w:tcPr>
            <w:tcW w:w="1306" w:type="dxa"/>
            <w:tcBorders>
              <w:top w:val="single" w:sz="4" w:space="0" w:color="auto"/>
              <w:left w:val="single" w:sz="4" w:space="0" w:color="auto"/>
              <w:bottom w:val="single" w:sz="4" w:space="0" w:color="auto"/>
              <w:right w:val="single" w:sz="4" w:space="0" w:color="auto"/>
            </w:tcBorders>
          </w:tcPr>
          <w:p w14:paraId="4711B23B" w14:textId="77777777" w:rsidR="00C31B1A" w:rsidRDefault="00C31B1A" w:rsidP="00DC50C4">
            <w:pPr>
              <w:pStyle w:val="TAL"/>
              <w:rPr>
                <w:ins w:id="155" w:author="Nokia" w:date="2023-05-02T14:04:00Z"/>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EF6C23" w14:textId="074DCC10" w:rsidR="00C31B1A" w:rsidRDefault="00C31B1A" w:rsidP="00DC50C4">
            <w:pPr>
              <w:pStyle w:val="TAL"/>
              <w:rPr>
                <w:ins w:id="156" w:author="Nokia" w:date="2023-05-02T14:04:00Z"/>
                <w:lang w:eastAsia="ko-KR"/>
              </w:rPr>
            </w:pPr>
            <w:ins w:id="157" w:author="Nokia" w:date="2023-05-02T14:05:00Z">
              <w:r>
                <w:t>ENUMERATED (teids-reused, ...)</w:t>
              </w:r>
            </w:ins>
          </w:p>
        </w:tc>
        <w:tc>
          <w:tcPr>
            <w:tcW w:w="1843" w:type="dxa"/>
            <w:tcBorders>
              <w:top w:val="single" w:sz="4" w:space="0" w:color="auto"/>
              <w:left w:val="single" w:sz="4" w:space="0" w:color="auto"/>
              <w:bottom w:val="single" w:sz="4" w:space="0" w:color="auto"/>
              <w:right w:val="single" w:sz="4" w:space="0" w:color="auto"/>
            </w:tcBorders>
          </w:tcPr>
          <w:p w14:paraId="58142101" w14:textId="77777777" w:rsidR="00C31B1A" w:rsidRDefault="00C31B1A" w:rsidP="00DC50C4">
            <w:pPr>
              <w:pStyle w:val="TAL"/>
              <w:rPr>
                <w:ins w:id="158" w:author="Nokia" w:date="2023-05-02T14:04: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742F63D" w14:textId="77777777" w:rsidR="00C31B1A" w:rsidRDefault="00C31B1A" w:rsidP="00DC50C4">
            <w:pPr>
              <w:pStyle w:val="TAC"/>
              <w:rPr>
                <w:ins w:id="159" w:author="Nokia" w:date="2023-05-02T14:04:00Z"/>
                <w:lang w:eastAsia="ja-JP"/>
              </w:rPr>
            </w:pPr>
            <w:ins w:id="160" w:author="Nokia" w:date="2023-05-02T14:04:00Z">
              <w:r>
                <w:rPr>
                  <w:lang w:val="en-US" w:eastAsia="zh-CN"/>
                </w:rPr>
                <w:t>YES</w:t>
              </w:r>
            </w:ins>
          </w:p>
        </w:tc>
        <w:tc>
          <w:tcPr>
            <w:tcW w:w="1103" w:type="dxa"/>
            <w:tcBorders>
              <w:top w:val="single" w:sz="4" w:space="0" w:color="auto"/>
              <w:left w:val="single" w:sz="4" w:space="0" w:color="auto"/>
              <w:bottom w:val="single" w:sz="4" w:space="0" w:color="auto"/>
              <w:right w:val="single" w:sz="4" w:space="0" w:color="auto"/>
            </w:tcBorders>
            <w:hideMark/>
          </w:tcPr>
          <w:p w14:paraId="7EED3196" w14:textId="77777777" w:rsidR="00C31B1A" w:rsidRDefault="00C31B1A" w:rsidP="00DC50C4">
            <w:pPr>
              <w:pStyle w:val="TAC"/>
              <w:rPr>
                <w:ins w:id="161" w:author="Nokia" w:date="2023-05-02T14:04:00Z"/>
                <w:lang w:eastAsia="zh-CN"/>
              </w:rPr>
            </w:pPr>
            <w:ins w:id="162" w:author="Nokia" w:date="2023-05-02T14:04:00Z">
              <w:r>
                <w:rPr>
                  <w:lang w:val="en-US" w:eastAsia="zh-CN"/>
                </w:rPr>
                <w:t>ignore</w:t>
              </w:r>
            </w:ins>
          </w:p>
        </w:tc>
      </w:tr>
    </w:tbl>
    <w:p w14:paraId="4FE945D8" w14:textId="77777777" w:rsidR="00C31B1A" w:rsidRDefault="00C31B1A" w:rsidP="00C31B1A">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31B1A" w14:paraId="3389D674" w14:textId="77777777" w:rsidTr="006D12F4">
        <w:tc>
          <w:tcPr>
            <w:tcW w:w="3686" w:type="dxa"/>
            <w:tcBorders>
              <w:top w:val="single" w:sz="4" w:space="0" w:color="auto"/>
              <w:left w:val="single" w:sz="4" w:space="5" w:color="auto"/>
              <w:bottom w:val="single" w:sz="4" w:space="0" w:color="auto"/>
              <w:right w:val="single" w:sz="4" w:space="5" w:color="auto"/>
            </w:tcBorders>
            <w:hideMark/>
          </w:tcPr>
          <w:p w14:paraId="43294DBB" w14:textId="77777777" w:rsidR="00C31B1A" w:rsidRDefault="00C31B1A">
            <w:pPr>
              <w:pStyle w:val="TAH"/>
              <w:rPr>
                <w:lang w:eastAsia="ja-JP"/>
              </w:rPr>
            </w:pPr>
            <w:r>
              <w:rPr>
                <w:lang w:eastAsia="ja-JP"/>
              </w:rPr>
              <w:t>Range bound</w:t>
            </w:r>
          </w:p>
        </w:tc>
        <w:tc>
          <w:tcPr>
            <w:tcW w:w="5670" w:type="dxa"/>
            <w:tcBorders>
              <w:top w:val="single" w:sz="4" w:space="0" w:color="auto"/>
              <w:left w:val="single" w:sz="4" w:space="5" w:color="auto"/>
              <w:bottom w:val="single" w:sz="4" w:space="0" w:color="auto"/>
              <w:right w:val="single" w:sz="4" w:space="5" w:color="auto"/>
            </w:tcBorders>
            <w:hideMark/>
          </w:tcPr>
          <w:p w14:paraId="2297C5BE" w14:textId="77777777" w:rsidR="00C31B1A" w:rsidRDefault="00C31B1A">
            <w:pPr>
              <w:pStyle w:val="TAH"/>
              <w:rPr>
                <w:lang w:eastAsia="ja-JP"/>
              </w:rPr>
            </w:pPr>
            <w:r>
              <w:rPr>
                <w:lang w:eastAsia="ja-JP"/>
              </w:rPr>
              <w:t>Explanation</w:t>
            </w:r>
          </w:p>
        </w:tc>
      </w:tr>
      <w:tr w:rsidR="00C31B1A" w14:paraId="6EAE429E" w14:textId="77777777" w:rsidTr="006D12F4">
        <w:tc>
          <w:tcPr>
            <w:tcW w:w="3686" w:type="dxa"/>
            <w:tcBorders>
              <w:top w:val="single" w:sz="4" w:space="0" w:color="auto"/>
              <w:left w:val="single" w:sz="4" w:space="5" w:color="auto"/>
              <w:bottom w:val="single" w:sz="4" w:space="0" w:color="auto"/>
              <w:right w:val="single" w:sz="4" w:space="5" w:color="auto"/>
            </w:tcBorders>
            <w:hideMark/>
          </w:tcPr>
          <w:p w14:paraId="49F4DE1B" w14:textId="77777777" w:rsidR="00C31B1A" w:rsidRDefault="00C31B1A">
            <w:pPr>
              <w:pStyle w:val="TAL"/>
              <w:rPr>
                <w:lang w:eastAsia="ja-JP"/>
              </w:rPr>
            </w:pPr>
            <w:r>
              <w:rPr>
                <w:lang w:eastAsia="ja-JP"/>
              </w:rPr>
              <w:t>maxnoof</w:t>
            </w:r>
            <w:r>
              <w:t>PDUSessions</w:t>
            </w:r>
          </w:p>
        </w:tc>
        <w:tc>
          <w:tcPr>
            <w:tcW w:w="5670" w:type="dxa"/>
            <w:tcBorders>
              <w:top w:val="single" w:sz="4" w:space="0" w:color="auto"/>
              <w:left w:val="single" w:sz="4" w:space="5" w:color="auto"/>
              <w:bottom w:val="single" w:sz="4" w:space="0" w:color="auto"/>
              <w:right w:val="single" w:sz="4" w:space="5" w:color="auto"/>
            </w:tcBorders>
            <w:hideMark/>
          </w:tcPr>
          <w:p w14:paraId="51F993F7" w14:textId="77777777" w:rsidR="00C31B1A" w:rsidRDefault="00C31B1A">
            <w:pPr>
              <w:pStyle w:val="TAL"/>
              <w:rPr>
                <w:lang w:eastAsia="ja-JP"/>
              </w:rPr>
            </w:pPr>
            <w:r>
              <w:rPr>
                <w:lang w:eastAsia="ja-JP"/>
              </w:rPr>
              <w:t>Maximum no. of PDU sessions. Value is 256</w:t>
            </w:r>
          </w:p>
        </w:tc>
      </w:tr>
      <w:tr w:rsidR="00C31B1A" w14:paraId="2BBC7D2E" w14:textId="77777777" w:rsidTr="006D12F4">
        <w:tc>
          <w:tcPr>
            <w:tcW w:w="3686" w:type="dxa"/>
            <w:tcBorders>
              <w:top w:val="single" w:sz="4" w:space="0" w:color="auto"/>
              <w:left w:val="single" w:sz="4" w:space="5" w:color="auto"/>
              <w:bottom w:val="single" w:sz="4" w:space="0" w:color="auto"/>
              <w:right w:val="single" w:sz="4" w:space="5" w:color="auto"/>
            </w:tcBorders>
            <w:hideMark/>
          </w:tcPr>
          <w:p w14:paraId="2E3EAA13" w14:textId="77777777" w:rsidR="00C31B1A" w:rsidRDefault="00C31B1A">
            <w:pPr>
              <w:pStyle w:val="TAL"/>
              <w:rPr>
                <w:lang w:eastAsia="ja-JP"/>
              </w:rPr>
            </w:pPr>
            <w:r>
              <w:t>maxnoofPSCellCandidate</w:t>
            </w:r>
          </w:p>
        </w:tc>
        <w:tc>
          <w:tcPr>
            <w:tcW w:w="5670" w:type="dxa"/>
            <w:tcBorders>
              <w:top w:val="single" w:sz="4" w:space="0" w:color="auto"/>
              <w:left w:val="single" w:sz="4" w:space="5" w:color="auto"/>
              <w:bottom w:val="single" w:sz="4" w:space="0" w:color="auto"/>
              <w:right w:val="single" w:sz="4" w:space="5" w:color="auto"/>
            </w:tcBorders>
            <w:hideMark/>
          </w:tcPr>
          <w:p w14:paraId="350F6C5A" w14:textId="77777777" w:rsidR="00C31B1A" w:rsidRDefault="00C31B1A">
            <w:pPr>
              <w:pStyle w:val="TAL"/>
              <w:rPr>
                <w:lang w:eastAsia="ja-JP"/>
              </w:rPr>
            </w:pPr>
            <w:r>
              <w:t>Maximum no, of PSCell candidate. Value is 8</w:t>
            </w:r>
          </w:p>
        </w:tc>
      </w:tr>
    </w:tbl>
    <w:p w14:paraId="1FD6A20B" w14:textId="77777777" w:rsidR="00C31B1A" w:rsidRPr="00FD0425" w:rsidRDefault="00C31B1A" w:rsidP="00607417">
      <w:pPr>
        <w:rPr>
          <w:lang w:eastAsia="zh-CN"/>
        </w:rPr>
      </w:pPr>
    </w:p>
    <w:tbl>
      <w:tblPr>
        <w:tblW w:w="0" w:type="auto"/>
        <w:tblLook w:val="04A0" w:firstRow="1" w:lastRow="0" w:firstColumn="1" w:lastColumn="0" w:noHBand="0" w:noVBand="1"/>
      </w:tblPr>
      <w:tblGrid>
        <w:gridCol w:w="9629"/>
      </w:tblGrid>
      <w:tr w:rsidR="00607417" w14:paraId="60696D3F" w14:textId="77777777" w:rsidTr="00DC50C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B63D830" w14:textId="77777777" w:rsidR="00607417" w:rsidRDefault="00607417" w:rsidP="00DC50C4">
            <w:pPr>
              <w:spacing w:before="120"/>
              <w:jc w:val="center"/>
              <w:rPr>
                <w:b/>
                <w:bCs/>
                <w:noProof/>
                <w:lang w:val="fr-FR"/>
              </w:rPr>
            </w:pPr>
            <w:r>
              <w:rPr>
                <w:b/>
                <w:bCs/>
                <w:noProof/>
                <w:lang w:val="fr-FR"/>
              </w:rPr>
              <w:t>Remaining text not changed</w:t>
            </w:r>
          </w:p>
        </w:tc>
      </w:tr>
    </w:tbl>
    <w:p w14:paraId="5792CE7C" w14:textId="77777777" w:rsidR="00AB2A40" w:rsidRDefault="00AB2A40" w:rsidP="00AB2A40">
      <w:pPr>
        <w:rPr>
          <w:noProof/>
        </w:rPr>
      </w:pPr>
    </w:p>
    <w:p w14:paraId="360846FC" w14:textId="77777777" w:rsidR="00AB2A40" w:rsidRDefault="00AB2A40" w:rsidP="00AB2A40">
      <w:pPr>
        <w:rPr>
          <w:noProof/>
        </w:rPr>
        <w:sectPr w:rsidR="00AB2A40">
          <w:footnotePr>
            <w:numRestart w:val="eachSect"/>
          </w:footnotePr>
          <w:pgSz w:w="11907" w:h="16840" w:code="9"/>
          <w:pgMar w:top="1416" w:right="1133" w:bottom="1133" w:left="1133" w:header="850" w:footer="340" w:gutter="0"/>
          <w:cols w:space="720"/>
          <w:formProt w:val="0"/>
        </w:sectPr>
      </w:pPr>
    </w:p>
    <w:p w14:paraId="554A2B93" w14:textId="1DD25124" w:rsidR="0088743E" w:rsidRPr="000665EA" w:rsidRDefault="0088743E" w:rsidP="0088743E">
      <w:pPr>
        <w:pStyle w:val="Heading1"/>
      </w:pPr>
      <w:r>
        <w:lastRenderedPageBreak/>
        <w:t xml:space="preserve">Annex 2: </w:t>
      </w:r>
      <w:r w:rsidR="00C32F03">
        <w:t>Text proposal to TS 37.340</w:t>
      </w:r>
    </w:p>
    <w:tbl>
      <w:tblPr>
        <w:tblW w:w="0" w:type="auto"/>
        <w:tblLook w:val="04A0" w:firstRow="1" w:lastRow="0" w:firstColumn="1" w:lastColumn="0" w:noHBand="0" w:noVBand="1"/>
      </w:tblPr>
      <w:tblGrid>
        <w:gridCol w:w="9629"/>
      </w:tblGrid>
      <w:tr w:rsidR="00D6033E" w14:paraId="5EFEAC15" w14:textId="77777777" w:rsidTr="00DC50C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ECA83B" w14:textId="77777777" w:rsidR="00D6033E" w:rsidRPr="00B2557C" w:rsidRDefault="00D6033E" w:rsidP="00DC50C4">
            <w:pPr>
              <w:spacing w:before="120"/>
              <w:jc w:val="center"/>
              <w:rPr>
                <w:b/>
                <w:bCs/>
                <w:noProof/>
                <w:lang w:val="fr-FR"/>
              </w:rPr>
            </w:pPr>
            <w:r w:rsidRPr="00B2557C">
              <w:rPr>
                <w:b/>
                <w:bCs/>
                <w:noProof/>
                <w:lang w:val="fr-FR"/>
              </w:rPr>
              <w:t>First change, ommited text not changed</w:t>
            </w:r>
          </w:p>
        </w:tc>
      </w:tr>
    </w:tbl>
    <w:p w14:paraId="6B1C9ADC" w14:textId="77777777" w:rsidR="00D6033E" w:rsidRDefault="00D6033E" w:rsidP="00D6033E">
      <w:pPr>
        <w:rPr>
          <w:noProof/>
        </w:rPr>
      </w:pPr>
    </w:p>
    <w:p w14:paraId="10EAA9F7" w14:textId="77777777" w:rsidR="005236BF" w:rsidRDefault="005236BF" w:rsidP="005236BF">
      <w:pPr>
        <w:keepNext/>
        <w:keepLines/>
        <w:spacing w:before="120"/>
        <w:ind w:left="1134" w:hanging="1134"/>
        <w:outlineLvl w:val="2"/>
        <w:rPr>
          <w:rFonts w:ascii="Arial" w:hAnsi="Arial"/>
          <w:sz w:val="28"/>
        </w:rPr>
      </w:pPr>
      <w:bookmarkStart w:id="163" w:name="_Toc131176034"/>
      <w:r>
        <w:rPr>
          <w:rFonts w:ascii="Arial" w:hAnsi="Arial"/>
          <w:sz w:val="28"/>
        </w:rPr>
        <w:t>10.19.2</w:t>
      </w:r>
      <w:r>
        <w:rPr>
          <w:rFonts w:ascii="Arial" w:hAnsi="Arial"/>
          <w:sz w:val="28"/>
        </w:rPr>
        <w:tab/>
        <w:t>MR-DC with 5GC</w:t>
      </w:r>
      <w:bookmarkEnd w:id="163"/>
    </w:p>
    <w:p w14:paraId="158733E3" w14:textId="77777777" w:rsidR="005236BF" w:rsidRDefault="005236BF" w:rsidP="005236BF">
      <w:pPr>
        <w:snapToGrid w:val="0"/>
        <w:spacing w:before="120"/>
      </w:pPr>
      <w:r>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7EDE460E" w14:textId="77777777" w:rsidR="005236BF" w:rsidRDefault="005236BF" w:rsidP="005236BF">
      <w:pPr>
        <w:keepNext/>
        <w:keepLines/>
        <w:spacing w:before="60"/>
        <w:jc w:val="center"/>
        <w:rPr>
          <w:rFonts w:ascii="Arial" w:hAnsi="Arial"/>
          <w:b/>
        </w:rPr>
      </w:pPr>
      <w:r>
        <w:rPr>
          <w:rFonts w:ascii="Arial" w:eastAsiaTheme="minorEastAsia" w:hAnsi="Arial"/>
          <w:b/>
        </w:rPr>
        <w:object w:dxaOrig="9624" w:dyaOrig="7740" w14:anchorId="22D2E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87pt" o:ole="">
            <v:imagedata r:id="rId20" o:title=""/>
            <o:lock v:ext="edit" aspectratio="f"/>
          </v:shape>
          <o:OLEObject Type="Embed" ProgID="Visio.Drawing.15" ShapeID="_x0000_i1025" DrawAspect="Content" ObjectID="_1745383161" r:id="rId21"/>
        </w:object>
      </w:r>
    </w:p>
    <w:p w14:paraId="303288F0" w14:textId="77777777" w:rsidR="005236BF" w:rsidRDefault="005236BF" w:rsidP="005236BF">
      <w:pPr>
        <w:keepLines/>
        <w:spacing w:after="240"/>
        <w:jc w:val="center"/>
        <w:rPr>
          <w:rFonts w:ascii="Arial" w:hAnsi="Arial"/>
        </w:rPr>
      </w:pPr>
      <w:r>
        <w:rPr>
          <w:rFonts w:ascii="Arial" w:hAnsi="Arial"/>
          <w:b/>
        </w:rPr>
        <w:t>Figure 10.19.2-1: Conditional Handover with Secondary Node procedure</w:t>
      </w:r>
    </w:p>
    <w:p w14:paraId="1DBC30C9" w14:textId="77777777" w:rsidR="005236BF" w:rsidRDefault="005236BF" w:rsidP="005236BF">
      <w:pPr>
        <w:snapToGrid w:val="0"/>
        <w:spacing w:before="120"/>
      </w:pPr>
      <w:r>
        <w:t>Figure 10.19.2-1 shows an example signaling flow for Conditional Handover with Secondary Node.</w:t>
      </w:r>
    </w:p>
    <w:p w14:paraId="57A86171" w14:textId="77777777" w:rsidR="005236BF" w:rsidRDefault="005236BF" w:rsidP="005236BF">
      <w:pPr>
        <w:keepLines/>
        <w:ind w:left="1135" w:hanging="851"/>
      </w:pPr>
      <w:r>
        <w:t>NOTE 1:</w:t>
      </w:r>
      <w:r>
        <w:tab/>
        <w:t>For a CHO without SN change, the source SN and the target SN shown in Figure 10.19.2-1 are the same node.</w:t>
      </w:r>
    </w:p>
    <w:p w14:paraId="71AEFE65" w14:textId="77777777" w:rsidR="005236BF" w:rsidRDefault="005236BF" w:rsidP="005236BF">
      <w:pPr>
        <w:keepLines/>
        <w:ind w:left="1135" w:hanging="851"/>
      </w:pPr>
      <w:r>
        <w:t>NOTE 2:</w:t>
      </w:r>
      <w:r>
        <w:tab/>
        <w:t>For a CHO with SN addition, the source SN and steps involving the source SN in Figure 10.19.2-1 are ignored.</w:t>
      </w:r>
    </w:p>
    <w:p w14:paraId="61625A6E" w14:textId="77777777" w:rsidR="005236BF" w:rsidRDefault="005236BF" w:rsidP="005236BF">
      <w:pPr>
        <w:ind w:left="568" w:hanging="284"/>
      </w:pPr>
      <w:r>
        <w:t>1.</w:t>
      </w:r>
      <w:r>
        <w:tab/>
        <w:t xml:space="preserve">The source MN starts the conditional handover procedure by initiating the Xn Handover Preparation procedure including MCG configuration and, if the UE is configured with an SCG, SCG configuration. The source MN </w:t>
      </w:r>
      <w:r>
        <w:lastRenderedPageBreak/>
        <w:t xml:space="preserve">includes the (source) SN UE XnAP ID, SN ID, the UE context in the (source) SN and the Conditional Handover Information Request IE in the </w:t>
      </w:r>
      <w:r>
        <w:rPr>
          <w:i/>
        </w:rPr>
        <w:t>Handover Request</w:t>
      </w:r>
      <w:r>
        <w:t xml:space="preserve"> message.</w:t>
      </w:r>
    </w:p>
    <w:p w14:paraId="153423FA" w14:textId="77777777" w:rsidR="005236BF" w:rsidRDefault="005236BF" w:rsidP="005236BF">
      <w:pPr>
        <w:keepLines/>
        <w:ind w:left="1135" w:hanging="851"/>
        <w:rPr>
          <w:i/>
          <w:iCs/>
        </w:rPr>
      </w:pPr>
      <w:r>
        <w:t>NOTE 3:</w:t>
      </w:r>
      <w:r>
        <w:tab/>
        <w:t>In case of the CHO with/without SN change, the source MN may trigger the MN-initiated SN Modification procedure (to the source SN) to retrieve the current SCG configuration, if configured, before step 1.</w:t>
      </w:r>
    </w:p>
    <w:p w14:paraId="0C54E485" w14:textId="77777777" w:rsidR="005236BF" w:rsidRDefault="005236BF" w:rsidP="005236BF">
      <w:pPr>
        <w:ind w:left="568" w:hanging="284"/>
      </w:pPr>
      <w:r>
        <w:t>2.</w:t>
      </w:r>
      <w:r>
        <w:tab/>
        <w:t xml:space="preserve">If the candidate MN decides to keep the UE context in the SN, the candidate MN sends the </w:t>
      </w:r>
      <w:r>
        <w:rPr>
          <w:i/>
        </w:rPr>
        <w:t>SN Addition Request</w:t>
      </w:r>
      <w:r>
        <w:t xml:space="preserve"> message to the SN including </w:t>
      </w:r>
      <w:r>
        <w:rPr>
          <w:rFonts w:eastAsia="Malgun Gothic"/>
          <w:lang w:eastAsia="ko-KR"/>
        </w:rPr>
        <w:t xml:space="preserve">the SN UE XnAP ID </w:t>
      </w:r>
      <w:r>
        <w:t xml:space="preserve">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the source SN that was established by the source MN. Otherwise, the candidate MN may send the </w:t>
      </w:r>
      <w:r>
        <w:rPr>
          <w:i/>
        </w:rPr>
        <w:t>SN Addition Request</w:t>
      </w:r>
      <w:r>
        <w:t xml:space="preserve"> message to the candidate SN including neither </w:t>
      </w:r>
      <w:r>
        <w:rPr>
          <w:rFonts w:eastAsia="Malgun Gothic"/>
          <w:lang w:eastAsia="ko-KR"/>
        </w:rPr>
        <w:t>the SN UE XnAP ID</w:t>
      </w:r>
      <w:r>
        <w:t xml:space="preserve"> nor the UE context in the source SN that was established by the source MN. Within the </w:t>
      </w:r>
      <w:r>
        <w:rPr>
          <w:i/>
        </w:rPr>
        <w:t>SN Addition Request</w:t>
      </w:r>
      <w:r>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2FCF8CB9" w14:textId="77777777" w:rsidR="005236BF" w:rsidRDefault="005236BF" w:rsidP="005236BF">
      <w:pPr>
        <w:keepLines/>
        <w:ind w:left="1135" w:hanging="851"/>
      </w:pPr>
      <w:r>
        <w:t>NOTE 3a:</w:t>
      </w:r>
      <w:r>
        <w:tab/>
        <w:t>The target MN and other potential target MNs may trigger the SN Addition Preparation procedure to the same (target) SN.</w:t>
      </w:r>
    </w:p>
    <w:p w14:paraId="485656D8" w14:textId="77777777" w:rsidR="005236BF" w:rsidRDefault="005236BF" w:rsidP="005236BF">
      <w:pPr>
        <w:keepLines/>
        <w:ind w:left="1135" w:hanging="851"/>
      </w:pPr>
      <w:r>
        <w:t>NOTE 3b:</w:t>
      </w:r>
      <w:r>
        <w:tab/>
        <w:t>The source MN may initiate additional X</w:t>
      </w:r>
      <w:r>
        <w:rPr>
          <w:rFonts w:eastAsia="SimSun"/>
          <w:lang w:eastAsia="zh-CN"/>
        </w:rPr>
        <w:t>n</w:t>
      </w:r>
      <w:r>
        <w:t xml:space="preserve"> Handover Preparation procedures towards the same or other target MNs. Based on each X</w:t>
      </w:r>
      <w:r>
        <w:rPr>
          <w:rFonts w:eastAsia="SimSun"/>
          <w:lang w:eastAsia="zh-CN"/>
        </w:rPr>
        <w:t>n</w:t>
      </w:r>
      <w:r>
        <w:t xml:space="preserve"> Handover Preparation procedure, ea</w:t>
      </w:r>
      <w:r>
        <w:rPr>
          <w:rFonts w:eastAsia="SimSun"/>
          <w:lang w:eastAsia="zh-CN"/>
        </w:rPr>
        <w:t>c</w:t>
      </w:r>
      <w:r>
        <w:t xml:space="preserve">h target MN may decide to trigger </w:t>
      </w:r>
      <w:r>
        <w:rPr>
          <w:rFonts w:eastAsia="SimSun"/>
          <w:lang w:eastAsia="zh-CN"/>
        </w:rPr>
        <w:t>SN</w:t>
      </w:r>
      <w:r>
        <w:t xml:space="preserve"> Addition Preparation procedure.</w:t>
      </w:r>
    </w:p>
    <w:p w14:paraId="334E7ACE" w14:textId="77777777" w:rsidR="005236BF" w:rsidRDefault="005236BF" w:rsidP="005236BF">
      <w:pPr>
        <w:ind w:left="568" w:hanging="284"/>
      </w:pPr>
      <w:r>
        <w:t>3.</w:t>
      </w:r>
      <w:r>
        <w:tab/>
        <w:t xml:space="preserve">The (candidate) SN replies with the </w:t>
      </w:r>
      <w:r>
        <w:rPr>
          <w:i/>
        </w:rPr>
        <w:t>SN Addition Request Acknowledge</w:t>
      </w:r>
      <w:r>
        <w:t xml:space="preserve"> message. The (candidate) SN may include the indication of the full or delta RRC configuration.</w:t>
      </w:r>
    </w:p>
    <w:p w14:paraId="64C9FE9C" w14:textId="77777777" w:rsidR="005236BF" w:rsidRDefault="005236BF" w:rsidP="005236BF">
      <w:pPr>
        <w:keepLines/>
        <w:ind w:left="1135" w:hanging="851"/>
      </w:pPr>
      <w:r>
        <w:t>NOTE 4:</w:t>
      </w:r>
      <w:r>
        <w:tab/>
        <w:t>In CHO with SCG configuration, it is up to the candidate MN implementation to make sure that the CG-Config provided from the (candidate) SN can be used in all CHO preparations.</w:t>
      </w:r>
    </w:p>
    <w:p w14:paraId="34399558" w14:textId="2E2AC4F5" w:rsidR="005236BF" w:rsidRDefault="005236BF" w:rsidP="005236BF">
      <w:pPr>
        <w:keepLines/>
        <w:ind w:left="1135" w:hanging="851"/>
        <w:rPr>
          <w:ins w:id="164" w:author="R3-232172" w:date="2023-05-02T08:39:00Z"/>
          <w:lang w:eastAsia="ja-JP"/>
        </w:rPr>
      </w:pPr>
      <w:ins w:id="165" w:author="R3-232172" w:date="2023-05-02T08:39:00Z">
        <w:r>
          <w:t>NOTE 4</w:t>
        </w:r>
        <w:r>
          <w:rPr>
            <w:sz w:val="16"/>
          </w:rPr>
          <w:t>a</w:t>
        </w:r>
        <w:r>
          <w:t>0:</w:t>
        </w:r>
        <w:r>
          <w:tab/>
          <w:t>In CHO with (multiple) SN configurations, the (candidate) SN assigns the same data forwarding addresses for</w:t>
        </w:r>
        <w:r>
          <w:rPr>
            <w:lang w:eastAsia="ja-JP"/>
          </w:rPr>
          <w:t xml:space="preserve"> multiple data forwarding requests from different target MNs. </w:t>
        </w:r>
        <w:del w:id="166" w:author="Nokia" w:date="2023-05-02T14:01:00Z">
          <w:r w:rsidDel="005236BF">
            <w:rPr>
              <w:lang w:eastAsia="ja-JP"/>
            </w:rPr>
            <w:delText>If available, t</w:delText>
          </w:r>
        </w:del>
      </w:ins>
      <w:ins w:id="167" w:author="Nokia" w:date="2023-05-02T14:01:00Z">
        <w:r>
          <w:rPr>
            <w:lang w:eastAsia="ja-JP"/>
          </w:rPr>
          <w:t>T</w:t>
        </w:r>
      </w:ins>
      <w:ins w:id="168" w:author="R3-232172" w:date="2023-05-02T08:39:00Z">
        <w:r>
          <w:rPr>
            <w:lang w:eastAsia="ja-JP"/>
          </w:rPr>
          <w:t xml:space="preserve">he (candidate) SN indicates </w:t>
        </w:r>
        <w:del w:id="169" w:author="Nokia" w:date="2023-05-02T14:02:00Z">
          <w:r w:rsidDel="005236BF">
            <w:rPr>
              <w:lang w:eastAsia="ja-JP"/>
            </w:rPr>
            <w:delText>direct data forwarding path availability with the source node(s)</w:delText>
          </w:r>
        </w:del>
      </w:ins>
      <w:ins w:id="170" w:author="Nokia" w:date="2023-05-02T14:02:00Z">
        <w:r>
          <w:rPr>
            <w:lang w:eastAsia="ja-JP"/>
          </w:rPr>
          <w:t>that the same TEIDs are used with multiple target MN</w:t>
        </w:r>
      </w:ins>
      <w:ins w:id="171" w:author="R3-232172" w:date="2023-05-02T08:39:00Z">
        <w:r>
          <w:rPr>
            <w:lang w:eastAsia="ja-JP"/>
          </w:rPr>
          <w:t>.</w:t>
        </w:r>
      </w:ins>
    </w:p>
    <w:p w14:paraId="20230F50" w14:textId="4BDA9C2F" w:rsidR="005236BF" w:rsidDel="005236BF" w:rsidRDefault="005236BF" w:rsidP="005236BF">
      <w:pPr>
        <w:keepLines/>
        <w:ind w:left="1135" w:hanging="851"/>
        <w:rPr>
          <w:ins w:id="172" w:author="R3-232172" w:date="2023-05-02T08:39:00Z"/>
          <w:del w:id="173" w:author="Nokia" w:date="2023-05-02T14:02:00Z"/>
          <w:rFonts w:eastAsia="MS Mincho"/>
        </w:rPr>
      </w:pPr>
      <w:ins w:id="174" w:author="R3-232172" w:date="2023-05-02T08:39:00Z">
        <w:del w:id="175" w:author="Nokia" w:date="2023-05-02T14:02:00Z">
          <w:r w:rsidDel="005236BF">
            <w:rPr>
              <w:i/>
              <w:iCs/>
              <w:color w:val="C00000"/>
            </w:rPr>
            <w:delText>Editor’s note: Details of the indication(s) from the target SN are FFS.</w:delText>
          </w:r>
        </w:del>
      </w:ins>
    </w:p>
    <w:p w14:paraId="7C0F2855" w14:textId="77777777" w:rsidR="005236BF" w:rsidRDefault="005236BF" w:rsidP="005236BF">
      <w:pPr>
        <w:ind w:left="568" w:hanging="284"/>
        <w:rPr>
          <w:rFonts w:eastAsiaTheme="minorEastAsia"/>
        </w:rPr>
      </w:pPr>
      <w:r>
        <w:t>3a.</w:t>
      </w:r>
      <w:r>
        <w:tab/>
        <w:t xml:space="preserve">For the SN terminated bearers using MCG resources, the candidate MN provides Xn-U DL TNL address information in the </w:t>
      </w:r>
      <w:r>
        <w:rPr>
          <w:i/>
        </w:rPr>
        <w:t>Xn-U Address Indication</w:t>
      </w:r>
      <w:r>
        <w:t xml:space="preserve"> message.</w:t>
      </w:r>
    </w:p>
    <w:p w14:paraId="6C8B2E87" w14:textId="77777777" w:rsidR="005236BF" w:rsidRDefault="005236BF" w:rsidP="005236BF">
      <w:pPr>
        <w:ind w:left="568" w:hanging="284"/>
      </w:pPr>
      <w:r>
        <w:t>4.</w:t>
      </w:r>
      <w:r>
        <w:tab/>
        <w:t xml:space="preserve">The candidate MN includes within the </w:t>
      </w:r>
      <w:r>
        <w:rPr>
          <w:i/>
        </w:rPr>
        <w:t>Handover Request Acknowledge</w:t>
      </w:r>
      <w:r>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candidate MN indicates to the source MN that the UE context in the SN is kept if the candidate MN and the SN decided to keep the UE context in the SN in step 2 and step 3.</w:t>
      </w:r>
    </w:p>
    <w:p w14:paraId="3284CF61" w14:textId="77777777" w:rsidR="005236BF" w:rsidRDefault="005236BF" w:rsidP="005236BF">
      <w:pPr>
        <w:ind w:left="568" w:hanging="284"/>
      </w:pPr>
      <w:r>
        <w:t>4a.</w:t>
      </w:r>
      <w:r>
        <w:tab/>
        <w:t xml:space="preserve">The source MN sends the </w:t>
      </w:r>
      <w:r>
        <w:rPr>
          <w:i/>
          <w:iCs/>
        </w:rPr>
        <w:t>Xn-U Address Indication</w:t>
      </w:r>
      <w:r>
        <w:t xml:space="preserve"> message to the (source) SN. This </w:t>
      </w:r>
      <w:r>
        <w:rPr>
          <w:i/>
          <w:iCs/>
        </w:rPr>
        <w:t>Xn-U Address Indication</w:t>
      </w:r>
      <w:r>
        <w:t xml:space="preserve"> message notifies conditional handover to the (source) SN, which may decide to perform, if applicable, early data forwarding for SN-terminated bearers, together with the sending of an </w:t>
      </w:r>
      <w:r>
        <w:rPr>
          <w:i/>
        </w:rPr>
        <w:t>Early Status Transfer</w:t>
      </w:r>
      <w:r>
        <w:t xml:space="preserve"> message to the source MN.</w:t>
      </w:r>
    </w:p>
    <w:p w14:paraId="2C148A17" w14:textId="77777777" w:rsidR="005236BF" w:rsidRDefault="005236BF" w:rsidP="005236BF">
      <w:pPr>
        <w:keepLines/>
        <w:ind w:left="1135" w:hanging="851"/>
      </w:pPr>
      <w:r>
        <w:t>NOTE 4a:</w:t>
      </w:r>
      <w:r>
        <w:tab/>
        <w:t xml:space="preserve">Separate Xn-U Address Indication procedures may be initiated to provide different forwarding addresses of the prepared conditional handovers. In this case, it is up to the source MN and SN implementations to make sure that the </w:t>
      </w:r>
      <w:r>
        <w:rPr>
          <w:i/>
        </w:rPr>
        <w:t>Early Status Transfer</w:t>
      </w:r>
      <w:r>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2B0263A2" w14:textId="77777777" w:rsidR="005236BF" w:rsidRDefault="005236BF" w:rsidP="005236BF">
      <w:pPr>
        <w:ind w:left="568" w:hanging="284"/>
      </w:pPr>
      <w:r>
        <w:t>5.</w:t>
      </w:r>
      <w:r>
        <w:tab/>
        <w:t>The source MN sends an RRC reconfiguration message to the UE, including the CHO configuration, i.e. a list of RRC reconfiguration* messages</w:t>
      </w:r>
      <w:r>
        <w:rPr>
          <w:vertAlign w:val="subscript"/>
        </w:rPr>
        <w:t xml:space="preserve"> </w:t>
      </w:r>
      <w:r>
        <w:t xml:space="preserve">and associated execution conditions, in which each RRC reconfiguration* message contains an MCG configuration and possibly an SCG configuration in the RRC reconfiguration** </w:t>
      </w:r>
      <w:r>
        <w:rPr>
          <w:iCs/>
        </w:rPr>
        <w:t>message</w:t>
      </w:r>
      <w:r>
        <w:t xml:space="preserve"> received from the candidate SN in step 3.</w:t>
      </w:r>
    </w:p>
    <w:p w14:paraId="15B4F813" w14:textId="77777777" w:rsidR="005236BF" w:rsidRDefault="005236BF" w:rsidP="005236BF">
      <w:pPr>
        <w:ind w:left="568" w:hanging="284"/>
      </w:pPr>
      <w:r>
        <w:lastRenderedPageBreak/>
        <w:t>6.</w:t>
      </w:r>
      <w:r>
        <w:tab/>
        <w:t>The UE applies the RRC reconfiguration message received in step 5, stores the CHO configuration and replies to the MN with an RRC reconfiguration complete message.</w:t>
      </w:r>
    </w:p>
    <w:p w14:paraId="5A9DA98C" w14:textId="77777777" w:rsidR="005236BF" w:rsidRDefault="005236BF" w:rsidP="005236BF">
      <w:pPr>
        <w:ind w:left="568" w:hanging="284"/>
        <w:rPr>
          <w:rFonts w:eastAsia="MS Mincho"/>
        </w:rPr>
      </w:pPr>
      <w:r>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Pr>
          <w:i/>
        </w:rPr>
        <w:t>RRCReconfigurationComplete</w:t>
      </w:r>
      <w:r>
        <w:t>** message for the target SN</w:t>
      </w:r>
      <w:r>
        <w:rPr>
          <w:rFonts w:eastAsia="MS Mincho"/>
        </w:rPr>
        <w:t>.</w:t>
      </w:r>
      <w:r>
        <w:t xml:space="preserve"> The UE </w:t>
      </w:r>
      <w:r>
        <w:rPr>
          <w:rFonts w:eastAsia="MS Mincho"/>
        </w:rPr>
        <w:t>releases stored CHO configurations after successful completion of RRC handover procedure.</w:t>
      </w:r>
    </w:p>
    <w:p w14:paraId="6D7E45FC" w14:textId="77777777" w:rsidR="005236BF" w:rsidRDefault="005236BF" w:rsidP="005236BF">
      <w:pPr>
        <w:keepLines/>
        <w:ind w:left="1135" w:hanging="851"/>
        <w:rPr>
          <w:rFonts w:eastAsiaTheme="minorEastAsia"/>
        </w:rPr>
      </w:pPr>
      <w:r>
        <w:t>NOTE 5:</w:t>
      </w:r>
      <w:r>
        <w:tab/>
        <w:t>In case the target SN includes the indication of the full RRC configuration, the MN performs release of the SN terminated radio bearer configuration and release and add of the NR SCG configuration part towards the UE.</w:t>
      </w:r>
    </w:p>
    <w:p w14:paraId="204FC47E" w14:textId="77777777" w:rsidR="005236BF" w:rsidRDefault="005236BF" w:rsidP="005236BF">
      <w:pPr>
        <w:ind w:left="568" w:hanging="284"/>
      </w:pPr>
      <w:r>
        <w:t>9.</w:t>
      </w:r>
      <w:r>
        <w:tab/>
        <w:t>If configured with bearers requiring SCG radio resources, the UE synchronizes to the (target) SN.</w:t>
      </w:r>
    </w:p>
    <w:p w14:paraId="2F31D7A3" w14:textId="77777777" w:rsidR="005236BF" w:rsidRDefault="005236BF" w:rsidP="005236BF">
      <w:pPr>
        <w:keepLines/>
        <w:ind w:left="1135" w:hanging="851"/>
      </w:pPr>
      <w:r>
        <w:t>NOTE 6:</w:t>
      </w:r>
      <w:r>
        <w:tab/>
        <w:t>The order the UE performs Random Access towards the MN (step 7) and performs the Random Access procedure towards the (target) SN (step 9) is not defined.</w:t>
      </w:r>
    </w:p>
    <w:p w14:paraId="262A5518" w14:textId="77777777" w:rsidR="005236BF" w:rsidRDefault="005236BF" w:rsidP="005236BF">
      <w:pPr>
        <w:ind w:left="568" w:hanging="284"/>
      </w:pPr>
      <w:r>
        <w:t>10.</w:t>
      </w:r>
      <w:r>
        <w:tab/>
        <w:t xml:space="preserve">If the RRC connection reconfiguration procedure was successful, the target MN informs the (target) SN via </w:t>
      </w:r>
      <w:r>
        <w:rPr>
          <w:i/>
        </w:rPr>
        <w:t>SN Reconfiguration Complete</w:t>
      </w:r>
      <w:r>
        <w:t xml:space="preserve"> message.</w:t>
      </w:r>
    </w:p>
    <w:p w14:paraId="410F3B22" w14:textId="77777777" w:rsidR="005236BF" w:rsidRDefault="005236BF" w:rsidP="005236BF">
      <w:pPr>
        <w:ind w:left="568" w:hanging="284"/>
      </w:pPr>
      <w:r>
        <w:t>11.</w:t>
      </w:r>
      <w:r>
        <w:tab/>
        <w:t xml:space="preserve">The target MN sends the </w:t>
      </w:r>
      <w:r>
        <w:rPr>
          <w:i/>
        </w:rPr>
        <w:t>Handover Success</w:t>
      </w:r>
      <w:r>
        <w:t xml:space="preserve"> message to the source MN to inform that the UE has successfully accessed the target cell.</w:t>
      </w:r>
    </w:p>
    <w:p w14:paraId="005C50C9" w14:textId="77777777" w:rsidR="005236BF" w:rsidRDefault="005236BF" w:rsidP="005236BF">
      <w:pPr>
        <w:ind w:left="568" w:hanging="284"/>
      </w:pPr>
      <w:r>
        <w:t>12a/b.</w:t>
      </w:r>
      <w:r>
        <w:tab/>
        <w:t xml:space="preserve">The source MN sends </w:t>
      </w:r>
      <w:r>
        <w:rPr>
          <w:i/>
        </w:rPr>
        <w:t>SN Release Request</w:t>
      </w:r>
      <w:r>
        <w:t xml:space="preserve"> message to the (source) SN including a Cause indicating MCG mobility. The source MN indicates to the (source) SN that the UE context in SN is kept, if it receives the indication from the target MN. The (source) SN acknowledges the release request.</w:t>
      </w:r>
    </w:p>
    <w:p w14:paraId="7093E2CB" w14:textId="77777777" w:rsidR="005236BF" w:rsidRDefault="005236BF" w:rsidP="005236BF">
      <w:pPr>
        <w:ind w:left="568" w:hanging="284"/>
      </w:pPr>
      <w:r>
        <w:t>12c.</w:t>
      </w:r>
      <w:r>
        <w:tab/>
        <w:t xml:space="preserve">The source MN sends </w:t>
      </w:r>
      <w:r>
        <w:rPr>
          <w:i/>
        </w:rPr>
        <w:t>XN-U Address Indication</w:t>
      </w:r>
      <w:r>
        <w:t xml:space="preserve"> message to the (source) SN to transfer data forwarding information. More than one data forwarding addresses may be provided if the PDU session is split in the target side.</w:t>
      </w:r>
    </w:p>
    <w:p w14:paraId="7470734A" w14:textId="77777777" w:rsidR="005236BF" w:rsidRDefault="005236BF" w:rsidP="005236BF">
      <w:pPr>
        <w:ind w:left="568" w:hanging="284"/>
      </w:pPr>
      <w:r>
        <w:t xml:space="preserve">12d. The source MN sends the </w:t>
      </w:r>
      <w:r>
        <w:rPr>
          <w:i/>
        </w:rPr>
        <w:t>Handover Cancel</w:t>
      </w:r>
      <w:r>
        <w:t xml:space="preserve"> message toward the other signalling connections or other candidate MNs, if any, to cancel CHO for the UE.</w:t>
      </w:r>
    </w:p>
    <w:p w14:paraId="1903DB8A" w14:textId="77777777" w:rsidR="005236BF" w:rsidRDefault="005236BF" w:rsidP="005236BF">
      <w:pPr>
        <w:ind w:left="568" w:hanging="284"/>
      </w:pPr>
      <w:r>
        <w:t xml:space="preserve">12e/f. If the target MN is configured with other candidate PCell(s) associated with other candidate SN(s) than the target SN, the target MN sends the </w:t>
      </w:r>
      <w:r>
        <w:rPr>
          <w:i/>
        </w:rPr>
        <w:t>SN Release Request</w:t>
      </w:r>
      <w:r>
        <w:t xml:space="preserve"> message(s) to the corresponding candidate SN(s). Other candidate MN(s) send(s) the </w:t>
      </w:r>
      <w:r>
        <w:rPr>
          <w:i/>
        </w:rPr>
        <w:t>SN Release Request</w:t>
      </w:r>
      <w:r>
        <w:t xml:space="preserve"> message(s) to other candidate SN(s), if configured. The other candidate SN(s) acknowledges the release request.</w:t>
      </w:r>
    </w:p>
    <w:p w14:paraId="440A0823" w14:textId="77777777" w:rsidR="005236BF" w:rsidRDefault="005236BF" w:rsidP="005236BF">
      <w:pPr>
        <w:ind w:left="568" w:hanging="284"/>
        <w:rPr>
          <w:rFonts w:eastAsia="Helvetica 45 Light"/>
        </w:rPr>
      </w:pPr>
      <w:r>
        <w:rPr>
          <w:rFonts w:eastAsia="Helvetica 45 Light"/>
        </w:rPr>
        <w:t xml:space="preserve">13a. The </w:t>
      </w:r>
      <w:r>
        <w:t>(</w:t>
      </w:r>
      <w:r>
        <w:rPr>
          <w:rFonts w:eastAsia="Helvetica 45 Light"/>
        </w:rPr>
        <w:t>source</w:t>
      </w:r>
      <w:r>
        <w:t>)</w:t>
      </w:r>
      <w:r>
        <w:rPr>
          <w:rFonts w:eastAsia="Helvetica 45 Light"/>
        </w:rPr>
        <w:t xml:space="preserve"> SN sends 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NR/E-UTRA radio as described in clause 10.11.2.</w:t>
      </w:r>
    </w:p>
    <w:p w14:paraId="4FE6F9BC" w14:textId="77777777" w:rsidR="005236BF" w:rsidRDefault="005236BF" w:rsidP="005236BF">
      <w:pPr>
        <w:keepLines/>
        <w:ind w:left="1135" w:hanging="851"/>
        <w:rPr>
          <w:rFonts w:eastAsia="Helvetica 45 Light"/>
        </w:rPr>
      </w:pPr>
      <w:r>
        <w:rPr>
          <w:rFonts w:eastAsia="Helvetica 45 Light"/>
        </w:rPr>
        <w:t>NOTE 7:</w:t>
      </w:r>
      <w:r>
        <w:rPr>
          <w:rFonts w:eastAsia="Helvetica 45 Light"/>
        </w:rPr>
        <w:tab/>
        <w:t xml:space="preserve">The </w:t>
      </w:r>
      <w:r>
        <w:t>order</w:t>
      </w:r>
      <w:r>
        <w:rPr>
          <w:rFonts w:eastAsia="Helvetica 45 Light"/>
        </w:rPr>
        <w:t xml:space="preserve"> the source SN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and performs data forwarding </w:t>
      </w:r>
      <w:r>
        <w:t>with</w:t>
      </w:r>
      <w:r>
        <w:rPr>
          <w:rFonts w:eastAsia="Helvetica 45 Light"/>
        </w:rPr>
        <w:t xml:space="preserve"> MN/target SN is not defined. The SN may send the report when the transmission of the related QoS is stopped.</w:t>
      </w:r>
    </w:p>
    <w:p w14:paraId="6B078506" w14:textId="77777777" w:rsidR="005236BF" w:rsidRDefault="005236BF" w:rsidP="005236BF">
      <w:pPr>
        <w:ind w:left="568" w:hanging="284"/>
        <w:rPr>
          <w:rFonts w:eastAsia="Helvetica 45 Light"/>
        </w:rPr>
      </w:pPr>
      <w:r>
        <w:rPr>
          <w:rFonts w:eastAsia="Helvetica 45 Light"/>
        </w:rPr>
        <w:t xml:space="preserve">13b. The source MN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to AMF to provide information on the used NR/E-UTRA resource.</w:t>
      </w:r>
    </w:p>
    <w:p w14:paraId="1A872E51" w14:textId="77777777" w:rsidR="005236BF" w:rsidRDefault="005236BF" w:rsidP="005236BF">
      <w:pPr>
        <w:ind w:left="568" w:hanging="284"/>
        <w:rPr>
          <w:rFonts w:eastAsiaTheme="minorEastAsia"/>
        </w:rPr>
      </w:pPr>
      <w:r>
        <w:t>14.</w:t>
      </w:r>
      <w:r>
        <w:tab/>
        <w:t xml:space="preserve">For bearers using RLC AM, the source MN sends the </w:t>
      </w:r>
      <w:r>
        <w:rPr>
          <w:i/>
        </w:rPr>
        <w:t>SN Status Transfer</w:t>
      </w:r>
      <w:r>
        <w:t xml:space="preserve"> message to the target MN, including, if needed, SN Status received from the source SN. The target MN forwards the SN Status to the target SN, if needed.</w:t>
      </w:r>
    </w:p>
    <w:p w14:paraId="4F08AC12" w14:textId="77777777" w:rsidR="005236BF" w:rsidRDefault="005236BF" w:rsidP="005236BF">
      <w:pPr>
        <w:ind w:left="568" w:hanging="284"/>
      </w:pPr>
      <w:r>
        <w:t>15.</w:t>
      </w:r>
      <w:r>
        <w:tab/>
        <w:t>If applicable, data forwarding takes place from the source side (i.e. source MN or source SN). If the SN is kept, data forwarding may be omitted for the SN terminated bearers or QoS flows kept in the SN.</w:t>
      </w:r>
    </w:p>
    <w:p w14:paraId="1ABE15CB" w14:textId="77777777" w:rsidR="005236BF" w:rsidRDefault="005236BF" w:rsidP="005236BF">
      <w:pPr>
        <w:ind w:left="568" w:hanging="284"/>
      </w:pPr>
      <w:r>
        <w:t>16-19.</w:t>
      </w:r>
      <w:r>
        <w:tab/>
        <w:t>The target MN initiates the Path Switch procedure</w:t>
      </w:r>
      <w:r>
        <w:rPr>
          <w:i/>
        </w:rPr>
        <w:t>.</w:t>
      </w:r>
      <w:r>
        <w:t xml:space="preserve"> If the target MN includes multiple DL TEIDs for one PDU session in the </w:t>
      </w:r>
      <w:r>
        <w:rPr>
          <w:i/>
        </w:rPr>
        <w:t>Path Switch Request</w:t>
      </w:r>
      <w:r>
        <w:t xml:space="preserve"> message, multiple UL TEID of the UPF for the PDU session should be included in the </w:t>
      </w:r>
      <w:r>
        <w:rPr>
          <w:i/>
        </w:rPr>
        <w:t>Path Switch Ack</w:t>
      </w:r>
      <w:r>
        <w:t xml:space="preserve"> message in case there is TEID update in UPF.</w:t>
      </w:r>
    </w:p>
    <w:p w14:paraId="0956CBC4" w14:textId="77777777" w:rsidR="005236BF" w:rsidRDefault="005236BF" w:rsidP="005236BF">
      <w:pPr>
        <w:keepLines/>
        <w:ind w:left="1135" w:hanging="851"/>
      </w:pPr>
      <w:r>
        <w:lastRenderedPageBreak/>
        <w:t>NOTE 8:</w:t>
      </w:r>
      <w:r>
        <w:tab/>
        <w:t>If new UL TEIDs of the UPF for SN are included, the target MN performs MN initiated SN Modification procedure to provide them to the SN.</w:t>
      </w:r>
    </w:p>
    <w:p w14:paraId="61D3C876" w14:textId="77777777" w:rsidR="005236BF" w:rsidRDefault="005236BF" w:rsidP="005236BF">
      <w:pPr>
        <w:ind w:left="568" w:hanging="284"/>
      </w:pPr>
      <w:r>
        <w:t>20.</w:t>
      </w:r>
      <w:r>
        <w:tab/>
        <w:t>The target MN initiates the UE Context Release procedure towards the source MN.</w:t>
      </w:r>
    </w:p>
    <w:p w14:paraId="14BE41CB" w14:textId="77777777" w:rsidR="005236BF" w:rsidRDefault="005236BF" w:rsidP="005236BF">
      <w:pPr>
        <w:ind w:left="568" w:hanging="284"/>
      </w:pPr>
      <w:r>
        <w:t>21.</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Pr>
          <w:i/>
        </w:rPr>
        <w:t>SN Release Request</w:t>
      </w:r>
      <w:r>
        <w:t xml:space="preserve"> message in step 12a.</w:t>
      </w:r>
    </w:p>
    <w:p w14:paraId="33A76551" w14:textId="77777777" w:rsidR="00D6033E" w:rsidRPr="00FD0425" w:rsidRDefault="00D6033E" w:rsidP="00D6033E">
      <w:pPr>
        <w:rPr>
          <w:lang w:eastAsia="zh-CN"/>
        </w:rPr>
      </w:pPr>
    </w:p>
    <w:tbl>
      <w:tblPr>
        <w:tblW w:w="0" w:type="auto"/>
        <w:tblLook w:val="04A0" w:firstRow="1" w:lastRow="0" w:firstColumn="1" w:lastColumn="0" w:noHBand="0" w:noVBand="1"/>
      </w:tblPr>
      <w:tblGrid>
        <w:gridCol w:w="9629"/>
      </w:tblGrid>
      <w:tr w:rsidR="00D6033E" w14:paraId="23CD0583" w14:textId="77777777" w:rsidTr="00DC50C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6941E" w14:textId="77777777" w:rsidR="00D6033E" w:rsidRDefault="00D6033E" w:rsidP="00DC50C4">
            <w:pPr>
              <w:spacing w:before="120"/>
              <w:jc w:val="center"/>
              <w:rPr>
                <w:b/>
                <w:bCs/>
                <w:noProof/>
                <w:lang w:val="fr-FR"/>
              </w:rPr>
            </w:pPr>
            <w:r>
              <w:rPr>
                <w:b/>
                <w:bCs/>
                <w:noProof/>
                <w:lang w:val="fr-FR"/>
              </w:rPr>
              <w:t>Remaining text not changed</w:t>
            </w:r>
          </w:p>
        </w:tc>
      </w:tr>
    </w:tbl>
    <w:p w14:paraId="5C5BD446" w14:textId="77777777" w:rsidR="0088743E" w:rsidRPr="000665EA" w:rsidRDefault="0088743E" w:rsidP="0022219E">
      <w:pPr>
        <w:overflowPunct w:val="0"/>
        <w:autoSpaceDE w:val="0"/>
        <w:autoSpaceDN w:val="0"/>
        <w:adjustRightInd w:val="0"/>
        <w:textAlignment w:val="baseline"/>
      </w:pPr>
    </w:p>
    <w:sectPr w:rsidR="0088743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C607B" w14:textId="77777777" w:rsidR="00726148" w:rsidRDefault="00726148">
      <w:r>
        <w:separator/>
      </w:r>
    </w:p>
  </w:endnote>
  <w:endnote w:type="continuationSeparator" w:id="0">
    <w:p w14:paraId="58E9CDC3" w14:textId="77777777" w:rsidR="00726148" w:rsidRDefault="00726148">
      <w:r>
        <w:continuationSeparator/>
      </w:r>
    </w:p>
  </w:endnote>
  <w:endnote w:type="continuationNotice" w:id="1">
    <w:p w14:paraId="168DA951" w14:textId="77777777" w:rsidR="00726148" w:rsidRDefault="00726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DCC5" w14:textId="77777777" w:rsidR="00607417" w:rsidRDefault="00607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5384" w14:textId="77777777" w:rsidR="00607417" w:rsidRDefault="006074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BEBC" w14:textId="77777777" w:rsidR="00607417" w:rsidRDefault="006074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DF9D3" w14:textId="77777777" w:rsidR="00726148" w:rsidRDefault="00726148">
      <w:r>
        <w:separator/>
      </w:r>
    </w:p>
  </w:footnote>
  <w:footnote w:type="continuationSeparator" w:id="0">
    <w:p w14:paraId="66FC734C" w14:textId="77777777" w:rsidR="00726148" w:rsidRDefault="00726148">
      <w:r>
        <w:continuationSeparator/>
      </w:r>
    </w:p>
  </w:footnote>
  <w:footnote w:type="continuationNotice" w:id="1">
    <w:p w14:paraId="1A02B451" w14:textId="77777777" w:rsidR="00726148" w:rsidRDefault="007261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6EC4" w14:textId="77777777" w:rsidR="00607417" w:rsidRDefault="00607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2B62D" w14:textId="77777777" w:rsidR="00607417" w:rsidRDefault="00607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65027" w14:textId="77777777" w:rsidR="00607417" w:rsidRDefault="00607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CCC3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20C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782D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9294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567A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62D7C"/>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DFD6160"/>
    <w:multiLevelType w:val="hybridMultilevel"/>
    <w:tmpl w:val="3D66FA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C3572C"/>
    <w:multiLevelType w:val="hybridMultilevel"/>
    <w:tmpl w:val="090A0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7653018"/>
    <w:multiLevelType w:val="hybridMultilevel"/>
    <w:tmpl w:val="8708E20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2E0C4EA0"/>
    <w:multiLevelType w:val="hybridMultilevel"/>
    <w:tmpl w:val="3D88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09B764C"/>
    <w:multiLevelType w:val="hybridMultilevel"/>
    <w:tmpl w:val="31DC3A50"/>
    <w:lvl w:ilvl="0" w:tplc="EF30AEB0">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38C3D29"/>
    <w:multiLevelType w:val="hybridMultilevel"/>
    <w:tmpl w:val="1D84CFC0"/>
    <w:lvl w:ilvl="0" w:tplc="382675BC">
      <w:start w:val="2"/>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4F732D09"/>
    <w:multiLevelType w:val="hybridMultilevel"/>
    <w:tmpl w:val="D5E8D0F8"/>
    <w:lvl w:ilvl="0" w:tplc="197034FA">
      <w:start w:val="1"/>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2029B1"/>
    <w:multiLevelType w:val="hybridMultilevel"/>
    <w:tmpl w:val="3EB87A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9379766">
    <w:abstractNumId w:val="25"/>
  </w:num>
  <w:num w:numId="2" w16cid:durableId="1180242225">
    <w:abstractNumId w:val="36"/>
  </w:num>
  <w:num w:numId="3" w16cid:durableId="1696036103">
    <w:abstractNumId w:val="17"/>
  </w:num>
  <w:num w:numId="4" w16cid:durableId="170418519">
    <w:abstractNumId w:val="9"/>
  </w:num>
  <w:num w:numId="5" w16cid:durableId="1983851701">
    <w:abstractNumId w:val="10"/>
  </w:num>
  <w:num w:numId="6" w16cid:durableId="243803753">
    <w:abstractNumId w:val="45"/>
  </w:num>
  <w:num w:numId="7" w16cid:durableId="1221210343">
    <w:abstractNumId w:val="30"/>
  </w:num>
  <w:num w:numId="8" w16cid:durableId="1025332499">
    <w:abstractNumId w:val="18"/>
  </w:num>
  <w:num w:numId="9" w16cid:durableId="1599868788">
    <w:abstractNumId w:val="44"/>
  </w:num>
  <w:num w:numId="10" w16cid:durableId="277569890">
    <w:abstractNumId w:val="29"/>
  </w:num>
  <w:num w:numId="11" w16cid:durableId="1383334949">
    <w:abstractNumId w:val="16"/>
  </w:num>
  <w:num w:numId="12" w16cid:durableId="1182476455">
    <w:abstractNumId w:val="38"/>
  </w:num>
  <w:num w:numId="13" w16cid:durableId="1519463586">
    <w:abstractNumId w:val="39"/>
  </w:num>
  <w:num w:numId="14" w16cid:durableId="1220360867">
    <w:abstractNumId w:val="37"/>
  </w:num>
  <w:num w:numId="15" w16cid:durableId="493840502">
    <w:abstractNumId w:val="7"/>
  </w:num>
  <w:num w:numId="16" w16cid:durableId="118645632">
    <w:abstractNumId w:val="6"/>
  </w:num>
  <w:num w:numId="17" w16cid:durableId="200173168">
    <w:abstractNumId w:val="5"/>
  </w:num>
  <w:num w:numId="18" w16cid:durableId="538319369">
    <w:abstractNumId w:val="4"/>
  </w:num>
  <w:num w:numId="19" w16cid:durableId="329138891">
    <w:abstractNumId w:val="8"/>
  </w:num>
  <w:num w:numId="20" w16cid:durableId="304437078">
    <w:abstractNumId w:val="3"/>
  </w:num>
  <w:num w:numId="21" w16cid:durableId="255094696">
    <w:abstractNumId w:val="2"/>
  </w:num>
  <w:num w:numId="22" w16cid:durableId="531261401">
    <w:abstractNumId w:val="1"/>
  </w:num>
  <w:num w:numId="23" w16cid:durableId="397871864">
    <w:abstractNumId w:val="0"/>
  </w:num>
  <w:num w:numId="24" w16cid:durableId="258488647">
    <w:abstractNumId w:val="23"/>
  </w:num>
  <w:num w:numId="25" w16cid:durableId="2018463090">
    <w:abstractNumId w:val="32"/>
  </w:num>
  <w:num w:numId="26" w16cid:durableId="2030175965">
    <w:abstractNumId w:val="19"/>
  </w:num>
  <w:num w:numId="27" w16cid:durableId="644899326">
    <w:abstractNumId w:val="26"/>
  </w:num>
  <w:num w:numId="28" w16cid:durableId="1322081443">
    <w:abstractNumId w:val="42"/>
  </w:num>
  <w:num w:numId="29" w16cid:durableId="1149635022">
    <w:abstractNumId w:val="43"/>
  </w:num>
  <w:num w:numId="30" w16cid:durableId="2782928">
    <w:abstractNumId w:val="31"/>
  </w:num>
  <w:num w:numId="31" w16cid:durableId="801190462">
    <w:abstractNumId w:val="28"/>
  </w:num>
  <w:num w:numId="32" w16cid:durableId="1252541290">
    <w:abstractNumId w:val="21"/>
  </w:num>
  <w:num w:numId="33" w16cid:durableId="1796437792">
    <w:abstractNumId w:val="34"/>
  </w:num>
  <w:num w:numId="34" w16cid:durableId="1167591521">
    <w:abstractNumId w:val="14"/>
  </w:num>
  <w:num w:numId="35" w16cid:durableId="117337513">
    <w:abstractNumId w:val="11"/>
  </w:num>
  <w:num w:numId="36" w16cid:durableId="568999073">
    <w:abstractNumId w:val="41"/>
  </w:num>
  <w:num w:numId="37" w16cid:durableId="1495878094">
    <w:abstractNumId w:val="27"/>
  </w:num>
  <w:num w:numId="38" w16cid:durableId="1067339788">
    <w:abstractNumId w:val="35"/>
  </w:num>
  <w:num w:numId="39" w16cid:durableId="1892494340">
    <w:abstractNumId w:val="47"/>
  </w:num>
  <w:num w:numId="40" w16cid:durableId="181821239">
    <w:abstractNumId w:val="33"/>
  </w:num>
  <w:num w:numId="41" w16cid:durableId="605772423">
    <w:abstractNumId w:val="24"/>
  </w:num>
  <w:num w:numId="42" w16cid:durableId="269973651">
    <w:abstractNumId w:val="46"/>
  </w:num>
  <w:num w:numId="43" w16cid:durableId="107093914">
    <w:abstractNumId w:val="12"/>
  </w:num>
  <w:num w:numId="44" w16cid:durableId="1873959567">
    <w:abstractNumId w:val="22"/>
  </w:num>
  <w:num w:numId="45" w16cid:durableId="1391685285">
    <w:abstractNumId w:val="40"/>
  </w:num>
  <w:num w:numId="46" w16cid:durableId="1427388720">
    <w:abstractNumId w:val="20"/>
  </w:num>
  <w:num w:numId="47" w16cid:durableId="1388185036">
    <w:abstractNumId w:val="13"/>
  </w:num>
  <w:num w:numId="48" w16cid:durableId="64181468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3012"/>
    <w:rsid w:val="000149CB"/>
    <w:rsid w:val="00017509"/>
    <w:rsid w:val="00017E54"/>
    <w:rsid w:val="00023850"/>
    <w:rsid w:val="0002700F"/>
    <w:rsid w:val="000304FC"/>
    <w:rsid w:val="00032E6B"/>
    <w:rsid w:val="00033397"/>
    <w:rsid w:val="000342C7"/>
    <w:rsid w:val="0003656B"/>
    <w:rsid w:val="000368CB"/>
    <w:rsid w:val="00040095"/>
    <w:rsid w:val="00040B64"/>
    <w:rsid w:val="00042620"/>
    <w:rsid w:val="00044AC7"/>
    <w:rsid w:val="00045D78"/>
    <w:rsid w:val="0004695C"/>
    <w:rsid w:val="000475F2"/>
    <w:rsid w:val="00051152"/>
    <w:rsid w:val="00051B46"/>
    <w:rsid w:val="00051C29"/>
    <w:rsid w:val="0005208F"/>
    <w:rsid w:val="0005212E"/>
    <w:rsid w:val="0005262E"/>
    <w:rsid w:val="00053754"/>
    <w:rsid w:val="00054F0E"/>
    <w:rsid w:val="0005648A"/>
    <w:rsid w:val="00056FCD"/>
    <w:rsid w:val="0005753D"/>
    <w:rsid w:val="00061BD0"/>
    <w:rsid w:val="00063C5A"/>
    <w:rsid w:val="00063F07"/>
    <w:rsid w:val="000648AF"/>
    <w:rsid w:val="00064BA2"/>
    <w:rsid w:val="00064D12"/>
    <w:rsid w:val="000665EA"/>
    <w:rsid w:val="00067E1F"/>
    <w:rsid w:val="000705C2"/>
    <w:rsid w:val="00071F01"/>
    <w:rsid w:val="00072A62"/>
    <w:rsid w:val="00073B9B"/>
    <w:rsid w:val="000740AD"/>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4D5"/>
    <w:rsid w:val="000925FD"/>
    <w:rsid w:val="00096BF9"/>
    <w:rsid w:val="000A1353"/>
    <w:rsid w:val="000A175A"/>
    <w:rsid w:val="000A36B8"/>
    <w:rsid w:val="000A4093"/>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6A00"/>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2E048"/>
    <w:rsid w:val="00130406"/>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6B49"/>
    <w:rsid w:val="001577BF"/>
    <w:rsid w:val="001609C9"/>
    <w:rsid w:val="001624A3"/>
    <w:rsid w:val="001629A8"/>
    <w:rsid w:val="0016401A"/>
    <w:rsid w:val="00164233"/>
    <w:rsid w:val="001642A3"/>
    <w:rsid w:val="00164774"/>
    <w:rsid w:val="001649F0"/>
    <w:rsid w:val="00164D68"/>
    <w:rsid w:val="0016591F"/>
    <w:rsid w:val="00166347"/>
    <w:rsid w:val="00167EDD"/>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144"/>
    <w:rsid w:val="0019067C"/>
    <w:rsid w:val="001923C0"/>
    <w:rsid w:val="00194CD0"/>
    <w:rsid w:val="0019505B"/>
    <w:rsid w:val="00195AAF"/>
    <w:rsid w:val="00195C59"/>
    <w:rsid w:val="00196054"/>
    <w:rsid w:val="00196B97"/>
    <w:rsid w:val="00197002"/>
    <w:rsid w:val="001A1B05"/>
    <w:rsid w:val="001A2F0F"/>
    <w:rsid w:val="001A4144"/>
    <w:rsid w:val="001A445F"/>
    <w:rsid w:val="001A6676"/>
    <w:rsid w:val="001A68CF"/>
    <w:rsid w:val="001A7E3F"/>
    <w:rsid w:val="001B00BD"/>
    <w:rsid w:val="001B0179"/>
    <w:rsid w:val="001B0E81"/>
    <w:rsid w:val="001B290B"/>
    <w:rsid w:val="001B40CB"/>
    <w:rsid w:val="001B5425"/>
    <w:rsid w:val="001B7434"/>
    <w:rsid w:val="001B7E7E"/>
    <w:rsid w:val="001B7E9B"/>
    <w:rsid w:val="001C0E24"/>
    <w:rsid w:val="001C34C9"/>
    <w:rsid w:val="001C681F"/>
    <w:rsid w:val="001C6D3D"/>
    <w:rsid w:val="001C76D1"/>
    <w:rsid w:val="001C7DA1"/>
    <w:rsid w:val="001D0230"/>
    <w:rsid w:val="001D068F"/>
    <w:rsid w:val="001D393D"/>
    <w:rsid w:val="001D412B"/>
    <w:rsid w:val="001D4882"/>
    <w:rsid w:val="001D6244"/>
    <w:rsid w:val="001D6AAA"/>
    <w:rsid w:val="001D6CB7"/>
    <w:rsid w:val="001E0B79"/>
    <w:rsid w:val="001E12EF"/>
    <w:rsid w:val="001E36F2"/>
    <w:rsid w:val="001E407C"/>
    <w:rsid w:val="001E57DE"/>
    <w:rsid w:val="001E786E"/>
    <w:rsid w:val="001F10EA"/>
    <w:rsid w:val="001F168B"/>
    <w:rsid w:val="001F4212"/>
    <w:rsid w:val="001F63AE"/>
    <w:rsid w:val="001F6772"/>
    <w:rsid w:val="001F6925"/>
    <w:rsid w:val="002002E9"/>
    <w:rsid w:val="00201FD2"/>
    <w:rsid w:val="0020399F"/>
    <w:rsid w:val="00203B4C"/>
    <w:rsid w:val="002055E0"/>
    <w:rsid w:val="0020566E"/>
    <w:rsid w:val="002057BC"/>
    <w:rsid w:val="00205DCD"/>
    <w:rsid w:val="0021049E"/>
    <w:rsid w:val="0021199F"/>
    <w:rsid w:val="00211A8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3643"/>
    <w:rsid w:val="00234321"/>
    <w:rsid w:val="00234834"/>
    <w:rsid w:val="002350FB"/>
    <w:rsid w:val="00237306"/>
    <w:rsid w:val="002407E5"/>
    <w:rsid w:val="00241375"/>
    <w:rsid w:val="0024197E"/>
    <w:rsid w:val="0024510A"/>
    <w:rsid w:val="002456E8"/>
    <w:rsid w:val="0024727F"/>
    <w:rsid w:val="00247E55"/>
    <w:rsid w:val="002510CE"/>
    <w:rsid w:val="00251EC7"/>
    <w:rsid w:val="00252E47"/>
    <w:rsid w:val="0025393D"/>
    <w:rsid w:val="00254371"/>
    <w:rsid w:val="00254EBB"/>
    <w:rsid w:val="0025778B"/>
    <w:rsid w:val="00260D16"/>
    <w:rsid w:val="00262D37"/>
    <w:rsid w:val="00264132"/>
    <w:rsid w:val="00265F20"/>
    <w:rsid w:val="00267F60"/>
    <w:rsid w:val="002747EC"/>
    <w:rsid w:val="00274D2E"/>
    <w:rsid w:val="00280D7B"/>
    <w:rsid w:val="0028199F"/>
    <w:rsid w:val="00284555"/>
    <w:rsid w:val="002845EF"/>
    <w:rsid w:val="002855BF"/>
    <w:rsid w:val="00286494"/>
    <w:rsid w:val="002864B2"/>
    <w:rsid w:val="00287E09"/>
    <w:rsid w:val="00290DAB"/>
    <w:rsid w:val="00290FC8"/>
    <w:rsid w:val="0029437A"/>
    <w:rsid w:val="0029482D"/>
    <w:rsid w:val="002972BE"/>
    <w:rsid w:val="002977E1"/>
    <w:rsid w:val="002A2A41"/>
    <w:rsid w:val="002A362A"/>
    <w:rsid w:val="002A3CBD"/>
    <w:rsid w:val="002A57F7"/>
    <w:rsid w:val="002A6219"/>
    <w:rsid w:val="002A66FA"/>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1C67"/>
    <w:rsid w:val="002D26EE"/>
    <w:rsid w:val="002D37A9"/>
    <w:rsid w:val="002D559B"/>
    <w:rsid w:val="002D76E6"/>
    <w:rsid w:val="002E0428"/>
    <w:rsid w:val="002E0503"/>
    <w:rsid w:val="002E0B99"/>
    <w:rsid w:val="002E124D"/>
    <w:rsid w:val="002E3082"/>
    <w:rsid w:val="002E3237"/>
    <w:rsid w:val="002E4FF6"/>
    <w:rsid w:val="002E5013"/>
    <w:rsid w:val="002E57E8"/>
    <w:rsid w:val="002E66E8"/>
    <w:rsid w:val="002E6CDE"/>
    <w:rsid w:val="002F0C0B"/>
    <w:rsid w:val="002F0C28"/>
    <w:rsid w:val="002F0D22"/>
    <w:rsid w:val="002F1207"/>
    <w:rsid w:val="002F12C7"/>
    <w:rsid w:val="002F2360"/>
    <w:rsid w:val="002F2626"/>
    <w:rsid w:val="002F3A38"/>
    <w:rsid w:val="002F3E7A"/>
    <w:rsid w:val="002F4257"/>
    <w:rsid w:val="002F4576"/>
    <w:rsid w:val="002F59E9"/>
    <w:rsid w:val="00303822"/>
    <w:rsid w:val="00304A50"/>
    <w:rsid w:val="0030508D"/>
    <w:rsid w:val="00306E60"/>
    <w:rsid w:val="00306F6C"/>
    <w:rsid w:val="00307F65"/>
    <w:rsid w:val="00310409"/>
    <w:rsid w:val="003105EA"/>
    <w:rsid w:val="00310681"/>
    <w:rsid w:val="00310921"/>
    <w:rsid w:val="00311508"/>
    <w:rsid w:val="003121E2"/>
    <w:rsid w:val="00312B8C"/>
    <w:rsid w:val="00313C14"/>
    <w:rsid w:val="00314C2A"/>
    <w:rsid w:val="00315903"/>
    <w:rsid w:val="003164FF"/>
    <w:rsid w:val="003172DC"/>
    <w:rsid w:val="0032093A"/>
    <w:rsid w:val="00324E5F"/>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C3B"/>
    <w:rsid w:val="00356EC2"/>
    <w:rsid w:val="00356FDD"/>
    <w:rsid w:val="00357582"/>
    <w:rsid w:val="00357F79"/>
    <w:rsid w:val="00362BE3"/>
    <w:rsid w:val="00363711"/>
    <w:rsid w:val="0036469A"/>
    <w:rsid w:val="0037010F"/>
    <w:rsid w:val="00371168"/>
    <w:rsid w:val="0037356D"/>
    <w:rsid w:val="0037419B"/>
    <w:rsid w:val="0037429E"/>
    <w:rsid w:val="003770E5"/>
    <w:rsid w:val="0037722C"/>
    <w:rsid w:val="00380699"/>
    <w:rsid w:val="00382E40"/>
    <w:rsid w:val="0038306A"/>
    <w:rsid w:val="0038326F"/>
    <w:rsid w:val="0038433D"/>
    <w:rsid w:val="00386C13"/>
    <w:rsid w:val="0038731B"/>
    <w:rsid w:val="00387439"/>
    <w:rsid w:val="00391257"/>
    <w:rsid w:val="0039304A"/>
    <w:rsid w:val="003942E3"/>
    <w:rsid w:val="003953AB"/>
    <w:rsid w:val="00395FDA"/>
    <w:rsid w:val="003976C3"/>
    <w:rsid w:val="003A2796"/>
    <w:rsid w:val="003A53E6"/>
    <w:rsid w:val="003A667A"/>
    <w:rsid w:val="003A68D5"/>
    <w:rsid w:val="003B2140"/>
    <w:rsid w:val="003B50E1"/>
    <w:rsid w:val="003B600A"/>
    <w:rsid w:val="003B6B71"/>
    <w:rsid w:val="003C14DD"/>
    <w:rsid w:val="003C2323"/>
    <w:rsid w:val="003C304E"/>
    <w:rsid w:val="003C333B"/>
    <w:rsid w:val="003C48A5"/>
    <w:rsid w:val="003C4E37"/>
    <w:rsid w:val="003C4EAB"/>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5C5"/>
    <w:rsid w:val="00400DEB"/>
    <w:rsid w:val="00400EE0"/>
    <w:rsid w:val="00401855"/>
    <w:rsid w:val="00401880"/>
    <w:rsid w:val="00402AD5"/>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37988"/>
    <w:rsid w:val="0044028F"/>
    <w:rsid w:val="004446E8"/>
    <w:rsid w:val="0044513F"/>
    <w:rsid w:val="00446DBD"/>
    <w:rsid w:val="00450326"/>
    <w:rsid w:val="00450759"/>
    <w:rsid w:val="0045441A"/>
    <w:rsid w:val="00454E20"/>
    <w:rsid w:val="00457C85"/>
    <w:rsid w:val="00457EE3"/>
    <w:rsid w:val="004603B6"/>
    <w:rsid w:val="00460D8B"/>
    <w:rsid w:val="00462B59"/>
    <w:rsid w:val="00462C50"/>
    <w:rsid w:val="00464BF9"/>
    <w:rsid w:val="004656FD"/>
    <w:rsid w:val="00465AE0"/>
    <w:rsid w:val="00465C8F"/>
    <w:rsid w:val="00465DD6"/>
    <w:rsid w:val="00467718"/>
    <w:rsid w:val="00470459"/>
    <w:rsid w:val="00471777"/>
    <w:rsid w:val="004739BF"/>
    <w:rsid w:val="004745E6"/>
    <w:rsid w:val="00477373"/>
    <w:rsid w:val="00477911"/>
    <w:rsid w:val="00480550"/>
    <w:rsid w:val="004814F3"/>
    <w:rsid w:val="00483138"/>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6AE7"/>
    <w:rsid w:val="00520A53"/>
    <w:rsid w:val="005219A8"/>
    <w:rsid w:val="00522C51"/>
    <w:rsid w:val="005236BF"/>
    <w:rsid w:val="00526054"/>
    <w:rsid w:val="00526E01"/>
    <w:rsid w:val="0053050A"/>
    <w:rsid w:val="00530762"/>
    <w:rsid w:val="005323EE"/>
    <w:rsid w:val="00534DA0"/>
    <w:rsid w:val="00537356"/>
    <w:rsid w:val="005411E7"/>
    <w:rsid w:val="00543E6C"/>
    <w:rsid w:val="00544ECE"/>
    <w:rsid w:val="00545BBC"/>
    <w:rsid w:val="0055117D"/>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976C7"/>
    <w:rsid w:val="005A0389"/>
    <w:rsid w:val="005A1D77"/>
    <w:rsid w:val="005A3223"/>
    <w:rsid w:val="005A3AF8"/>
    <w:rsid w:val="005A3EBF"/>
    <w:rsid w:val="005A669D"/>
    <w:rsid w:val="005B01C6"/>
    <w:rsid w:val="005B021A"/>
    <w:rsid w:val="005B0915"/>
    <w:rsid w:val="005B1232"/>
    <w:rsid w:val="005B1D3C"/>
    <w:rsid w:val="005B34D8"/>
    <w:rsid w:val="005B4DEE"/>
    <w:rsid w:val="005B5BF1"/>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3275"/>
    <w:rsid w:val="005F4D98"/>
    <w:rsid w:val="005F71B4"/>
    <w:rsid w:val="0060018A"/>
    <w:rsid w:val="00600CC5"/>
    <w:rsid w:val="006025D4"/>
    <w:rsid w:val="006042FA"/>
    <w:rsid w:val="00604791"/>
    <w:rsid w:val="006051CC"/>
    <w:rsid w:val="00607417"/>
    <w:rsid w:val="00611566"/>
    <w:rsid w:val="0061205C"/>
    <w:rsid w:val="0061490D"/>
    <w:rsid w:val="006158C6"/>
    <w:rsid w:val="00615CC3"/>
    <w:rsid w:val="00617799"/>
    <w:rsid w:val="00617C52"/>
    <w:rsid w:val="0062034B"/>
    <w:rsid w:val="006204D3"/>
    <w:rsid w:val="00622E1A"/>
    <w:rsid w:val="00631B89"/>
    <w:rsid w:val="00631BA9"/>
    <w:rsid w:val="0063452F"/>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3CF7"/>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3FDB"/>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1E46"/>
    <w:rsid w:val="006A213B"/>
    <w:rsid w:val="006A364A"/>
    <w:rsid w:val="006A43F7"/>
    <w:rsid w:val="006A50DB"/>
    <w:rsid w:val="006A54D5"/>
    <w:rsid w:val="006A5590"/>
    <w:rsid w:val="006B09B1"/>
    <w:rsid w:val="006B2381"/>
    <w:rsid w:val="006B3C66"/>
    <w:rsid w:val="006B4328"/>
    <w:rsid w:val="006B557A"/>
    <w:rsid w:val="006C1888"/>
    <w:rsid w:val="006C3245"/>
    <w:rsid w:val="006C40F7"/>
    <w:rsid w:val="006C698B"/>
    <w:rsid w:val="006C6AD9"/>
    <w:rsid w:val="006C7A66"/>
    <w:rsid w:val="006C7E8B"/>
    <w:rsid w:val="006D04FE"/>
    <w:rsid w:val="006D12F4"/>
    <w:rsid w:val="006D183B"/>
    <w:rsid w:val="006D1B5F"/>
    <w:rsid w:val="006D1E24"/>
    <w:rsid w:val="006D231C"/>
    <w:rsid w:val="006D333D"/>
    <w:rsid w:val="006D38FA"/>
    <w:rsid w:val="006D3A4B"/>
    <w:rsid w:val="006D6322"/>
    <w:rsid w:val="006D679C"/>
    <w:rsid w:val="006D7D23"/>
    <w:rsid w:val="006E2717"/>
    <w:rsid w:val="006E3314"/>
    <w:rsid w:val="006E4D6B"/>
    <w:rsid w:val="006E71D5"/>
    <w:rsid w:val="006E73C6"/>
    <w:rsid w:val="006E7F54"/>
    <w:rsid w:val="006F13B1"/>
    <w:rsid w:val="006F1A77"/>
    <w:rsid w:val="006F1FA3"/>
    <w:rsid w:val="006F212F"/>
    <w:rsid w:val="006F2E59"/>
    <w:rsid w:val="006F35FD"/>
    <w:rsid w:val="006F4FC0"/>
    <w:rsid w:val="006F545F"/>
    <w:rsid w:val="007004C2"/>
    <w:rsid w:val="00701BAD"/>
    <w:rsid w:val="00704F55"/>
    <w:rsid w:val="0071199A"/>
    <w:rsid w:val="00711CED"/>
    <w:rsid w:val="007149BF"/>
    <w:rsid w:val="007151AC"/>
    <w:rsid w:val="00716A53"/>
    <w:rsid w:val="00716D58"/>
    <w:rsid w:val="00717ECB"/>
    <w:rsid w:val="00721362"/>
    <w:rsid w:val="00721997"/>
    <w:rsid w:val="00721A75"/>
    <w:rsid w:val="00725A25"/>
    <w:rsid w:val="00725A9B"/>
    <w:rsid w:val="00726148"/>
    <w:rsid w:val="00726D2B"/>
    <w:rsid w:val="00727131"/>
    <w:rsid w:val="00730F2B"/>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2EC"/>
    <w:rsid w:val="007A5B33"/>
    <w:rsid w:val="007A6B98"/>
    <w:rsid w:val="007A6F2F"/>
    <w:rsid w:val="007B19D4"/>
    <w:rsid w:val="007B2C0A"/>
    <w:rsid w:val="007B44AB"/>
    <w:rsid w:val="007B495F"/>
    <w:rsid w:val="007B5C67"/>
    <w:rsid w:val="007B61E7"/>
    <w:rsid w:val="007B68B7"/>
    <w:rsid w:val="007B6B71"/>
    <w:rsid w:val="007B7782"/>
    <w:rsid w:val="007C095F"/>
    <w:rsid w:val="007C5546"/>
    <w:rsid w:val="007D056D"/>
    <w:rsid w:val="007D2F7C"/>
    <w:rsid w:val="007D392F"/>
    <w:rsid w:val="007D4384"/>
    <w:rsid w:val="007D56F6"/>
    <w:rsid w:val="007D6785"/>
    <w:rsid w:val="007D6F9E"/>
    <w:rsid w:val="007D7863"/>
    <w:rsid w:val="007E0300"/>
    <w:rsid w:val="007E08DE"/>
    <w:rsid w:val="007E455A"/>
    <w:rsid w:val="007E50D5"/>
    <w:rsid w:val="007E5A87"/>
    <w:rsid w:val="007E6B32"/>
    <w:rsid w:val="007F00DF"/>
    <w:rsid w:val="007F0F51"/>
    <w:rsid w:val="007F1780"/>
    <w:rsid w:val="007F2205"/>
    <w:rsid w:val="007F4651"/>
    <w:rsid w:val="007F6A91"/>
    <w:rsid w:val="007F6D22"/>
    <w:rsid w:val="007F7263"/>
    <w:rsid w:val="007F72DF"/>
    <w:rsid w:val="007F7D2E"/>
    <w:rsid w:val="007F7E05"/>
    <w:rsid w:val="008008D9"/>
    <w:rsid w:val="008019F1"/>
    <w:rsid w:val="00801CA7"/>
    <w:rsid w:val="008028A4"/>
    <w:rsid w:val="008034DE"/>
    <w:rsid w:val="00803F05"/>
    <w:rsid w:val="00803FFD"/>
    <w:rsid w:val="008069E1"/>
    <w:rsid w:val="00806FB4"/>
    <w:rsid w:val="008120E4"/>
    <w:rsid w:val="00813CDA"/>
    <w:rsid w:val="0081452D"/>
    <w:rsid w:val="008176B8"/>
    <w:rsid w:val="00820849"/>
    <w:rsid w:val="008218C2"/>
    <w:rsid w:val="0082296A"/>
    <w:rsid w:val="00824626"/>
    <w:rsid w:val="00830656"/>
    <w:rsid w:val="008340CB"/>
    <w:rsid w:val="00834649"/>
    <w:rsid w:val="00835A88"/>
    <w:rsid w:val="00836413"/>
    <w:rsid w:val="008376A5"/>
    <w:rsid w:val="008401E2"/>
    <w:rsid w:val="0084222D"/>
    <w:rsid w:val="0084227C"/>
    <w:rsid w:val="0084303F"/>
    <w:rsid w:val="008430A2"/>
    <w:rsid w:val="0084450E"/>
    <w:rsid w:val="00845057"/>
    <w:rsid w:val="00845474"/>
    <w:rsid w:val="00845F98"/>
    <w:rsid w:val="00846E07"/>
    <w:rsid w:val="00846E32"/>
    <w:rsid w:val="00852A5B"/>
    <w:rsid w:val="00852D39"/>
    <w:rsid w:val="00854C37"/>
    <w:rsid w:val="008559D6"/>
    <w:rsid w:val="00855D3E"/>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8743E"/>
    <w:rsid w:val="00891579"/>
    <w:rsid w:val="00893167"/>
    <w:rsid w:val="00894B03"/>
    <w:rsid w:val="0089523E"/>
    <w:rsid w:val="00896279"/>
    <w:rsid w:val="0089631F"/>
    <w:rsid w:val="00896515"/>
    <w:rsid w:val="00896CBD"/>
    <w:rsid w:val="008972E2"/>
    <w:rsid w:val="00897C57"/>
    <w:rsid w:val="008A0473"/>
    <w:rsid w:val="008A0E59"/>
    <w:rsid w:val="008A31C5"/>
    <w:rsid w:val="008A3464"/>
    <w:rsid w:val="008A3B1C"/>
    <w:rsid w:val="008A40B0"/>
    <w:rsid w:val="008A4C78"/>
    <w:rsid w:val="008B56D0"/>
    <w:rsid w:val="008B7079"/>
    <w:rsid w:val="008B70F9"/>
    <w:rsid w:val="008C1943"/>
    <w:rsid w:val="008C1FEA"/>
    <w:rsid w:val="008C2DF3"/>
    <w:rsid w:val="008C2F7B"/>
    <w:rsid w:val="008C33DF"/>
    <w:rsid w:val="008C4B29"/>
    <w:rsid w:val="008C4CE8"/>
    <w:rsid w:val="008C5127"/>
    <w:rsid w:val="008C5E21"/>
    <w:rsid w:val="008C60BD"/>
    <w:rsid w:val="008C6C33"/>
    <w:rsid w:val="008D0CA3"/>
    <w:rsid w:val="008D2168"/>
    <w:rsid w:val="008D575F"/>
    <w:rsid w:val="008D5DDD"/>
    <w:rsid w:val="008E0D52"/>
    <w:rsid w:val="008E32C1"/>
    <w:rsid w:val="008E4253"/>
    <w:rsid w:val="008E458D"/>
    <w:rsid w:val="008E5ADC"/>
    <w:rsid w:val="008E5F5E"/>
    <w:rsid w:val="008E6B0B"/>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6684"/>
    <w:rsid w:val="00937449"/>
    <w:rsid w:val="009408C4"/>
    <w:rsid w:val="009420E9"/>
    <w:rsid w:val="00942EC2"/>
    <w:rsid w:val="009439C1"/>
    <w:rsid w:val="00943CAC"/>
    <w:rsid w:val="009452BC"/>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56D89"/>
    <w:rsid w:val="0096171E"/>
    <w:rsid w:val="00961B32"/>
    <w:rsid w:val="00962FBF"/>
    <w:rsid w:val="00963D86"/>
    <w:rsid w:val="0096490A"/>
    <w:rsid w:val="009661C1"/>
    <w:rsid w:val="0097184A"/>
    <w:rsid w:val="00971C47"/>
    <w:rsid w:val="009724C7"/>
    <w:rsid w:val="00972C97"/>
    <w:rsid w:val="00972E18"/>
    <w:rsid w:val="00972F64"/>
    <w:rsid w:val="009735D6"/>
    <w:rsid w:val="00973F67"/>
    <w:rsid w:val="00974BB0"/>
    <w:rsid w:val="00976AAD"/>
    <w:rsid w:val="009816B5"/>
    <w:rsid w:val="00984571"/>
    <w:rsid w:val="00985308"/>
    <w:rsid w:val="0098555E"/>
    <w:rsid w:val="009876A5"/>
    <w:rsid w:val="00990F2C"/>
    <w:rsid w:val="0099180C"/>
    <w:rsid w:val="00993BBC"/>
    <w:rsid w:val="0099493E"/>
    <w:rsid w:val="00995169"/>
    <w:rsid w:val="00996DCC"/>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9E5"/>
    <w:rsid w:val="009C7DAE"/>
    <w:rsid w:val="009D0FF6"/>
    <w:rsid w:val="009D299A"/>
    <w:rsid w:val="009D30B7"/>
    <w:rsid w:val="009D73C0"/>
    <w:rsid w:val="009E24D9"/>
    <w:rsid w:val="009E3E1E"/>
    <w:rsid w:val="009E48B1"/>
    <w:rsid w:val="009F056C"/>
    <w:rsid w:val="009F17BF"/>
    <w:rsid w:val="009F4335"/>
    <w:rsid w:val="009F482E"/>
    <w:rsid w:val="009F7194"/>
    <w:rsid w:val="00A00DC2"/>
    <w:rsid w:val="00A01921"/>
    <w:rsid w:val="00A0557F"/>
    <w:rsid w:val="00A05D49"/>
    <w:rsid w:val="00A05DB2"/>
    <w:rsid w:val="00A0682C"/>
    <w:rsid w:val="00A078CD"/>
    <w:rsid w:val="00A105C1"/>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023"/>
    <w:rsid w:val="00A301AE"/>
    <w:rsid w:val="00A30EE8"/>
    <w:rsid w:val="00A319AA"/>
    <w:rsid w:val="00A32BB7"/>
    <w:rsid w:val="00A33330"/>
    <w:rsid w:val="00A35414"/>
    <w:rsid w:val="00A35C09"/>
    <w:rsid w:val="00A43886"/>
    <w:rsid w:val="00A43B3A"/>
    <w:rsid w:val="00A44166"/>
    <w:rsid w:val="00A455AE"/>
    <w:rsid w:val="00A4702F"/>
    <w:rsid w:val="00A53724"/>
    <w:rsid w:val="00A54A50"/>
    <w:rsid w:val="00A55E74"/>
    <w:rsid w:val="00A5718E"/>
    <w:rsid w:val="00A57826"/>
    <w:rsid w:val="00A57B79"/>
    <w:rsid w:val="00A61B7E"/>
    <w:rsid w:val="00A63CB9"/>
    <w:rsid w:val="00A647F3"/>
    <w:rsid w:val="00A6558F"/>
    <w:rsid w:val="00A657F4"/>
    <w:rsid w:val="00A65B95"/>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46BD"/>
    <w:rsid w:val="00A85310"/>
    <w:rsid w:val="00A85DCD"/>
    <w:rsid w:val="00A90B53"/>
    <w:rsid w:val="00A92977"/>
    <w:rsid w:val="00A93AC0"/>
    <w:rsid w:val="00A95D85"/>
    <w:rsid w:val="00A95EC3"/>
    <w:rsid w:val="00A96374"/>
    <w:rsid w:val="00A9671C"/>
    <w:rsid w:val="00AA0C38"/>
    <w:rsid w:val="00AA0F95"/>
    <w:rsid w:val="00AA2EC0"/>
    <w:rsid w:val="00AA4AF2"/>
    <w:rsid w:val="00AA4E8F"/>
    <w:rsid w:val="00AA53C6"/>
    <w:rsid w:val="00AB0EE8"/>
    <w:rsid w:val="00AB14C4"/>
    <w:rsid w:val="00AB2A40"/>
    <w:rsid w:val="00AB30AE"/>
    <w:rsid w:val="00AB3B76"/>
    <w:rsid w:val="00AB43B1"/>
    <w:rsid w:val="00AB7904"/>
    <w:rsid w:val="00AC01D1"/>
    <w:rsid w:val="00AC205B"/>
    <w:rsid w:val="00AC2C87"/>
    <w:rsid w:val="00AC30E3"/>
    <w:rsid w:val="00AC39D1"/>
    <w:rsid w:val="00AC4E7E"/>
    <w:rsid w:val="00AC773F"/>
    <w:rsid w:val="00AD24D5"/>
    <w:rsid w:val="00AD6538"/>
    <w:rsid w:val="00AE0FAB"/>
    <w:rsid w:val="00AE131B"/>
    <w:rsid w:val="00AE1816"/>
    <w:rsid w:val="00AE283D"/>
    <w:rsid w:val="00AE4D66"/>
    <w:rsid w:val="00AE5120"/>
    <w:rsid w:val="00AF1DC3"/>
    <w:rsid w:val="00AF248A"/>
    <w:rsid w:val="00AF3F37"/>
    <w:rsid w:val="00AF6AC6"/>
    <w:rsid w:val="00B01A38"/>
    <w:rsid w:val="00B033EF"/>
    <w:rsid w:val="00B03B3C"/>
    <w:rsid w:val="00B07498"/>
    <w:rsid w:val="00B07B85"/>
    <w:rsid w:val="00B10117"/>
    <w:rsid w:val="00B114C3"/>
    <w:rsid w:val="00B12217"/>
    <w:rsid w:val="00B15449"/>
    <w:rsid w:val="00B1723E"/>
    <w:rsid w:val="00B2235D"/>
    <w:rsid w:val="00B25551"/>
    <w:rsid w:val="00B2557C"/>
    <w:rsid w:val="00B25E3B"/>
    <w:rsid w:val="00B30390"/>
    <w:rsid w:val="00B31AA3"/>
    <w:rsid w:val="00B32436"/>
    <w:rsid w:val="00B34185"/>
    <w:rsid w:val="00B35B30"/>
    <w:rsid w:val="00B35B7B"/>
    <w:rsid w:val="00B36640"/>
    <w:rsid w:val="00B37066"/>
    <w:rsid w:val="00B4022D"/>
    <w:rsid w:val="00B4029E"/>
    <w:rsid w:val="00B4115B"/>
    <w:rsid w:val="00B4375B"/>
    <w:rsid w:val="00B4376D"/>
    <w:rsid w:val="00B446F3"/>
    <w:rsid w:val="00B4479D"/>
    <w:rsid w:val="00B45544"/>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6189"/>
    <w:rsid w:val="00B87C87"/>
    <w:rsid w:val="00B907FD"/>
    <w:rsid w:val="00B92E27"/>
    <w:rsid w:val="00B931D0"/>
    <w:rsid w:val="00B94EC5"/>
    <w:rsid w:val="00B95C0E"/>
    <w:rsid w:val="00BA0F1F"/>
    <w:rsid w:val="00BA2346"/>
    <w:rsid w:val="00BA2519"/>
    <w:rsid w:val="00BA267F"/>
    <w:rsid w:val="00BA4DBE"/>
    <w:rsid w:val="00BA79DD"/>
    <w:rsid w:val="00BB05BD"/>
    <w:rsid w:val="00BB083A"/>
    <w:rsid w:val="00BC11EC"/>
    <w:rsid w:val="00BC1987"/>
    <w:rsid w:val="00BC434A"/>
    <w:rsid w:val="00BC6DEB"/>
    <w:rsid w:val="00BD0814"/>
    <w:rsid w:val="00BD1EA5"/>
    <w:rsid w:val="00BD24BE"/>
    <w:rsid w:val="00BD2981"/>
    <w:rsid w:val="00BD4231"/>
    <w:rsid w:val="00BD4919"/>
    <w:rsid w:val="00BD5F08"/>
    <w:rsid w:val="00BE0EDA"/>
    <w:rsid w:val="00BE2185"/>
    <w:rsid w:val="00BE2F1C"/>
    <w:rsid w:val="00BE3ECA"/>
    <w:rsid w:val="00BE5235"/>
    <w:rsid w:val="00BE543D"/>
    <w:rsid w:val="00BE6022"/>
    <w:rsid w:val="00BE72B6"/>
    <w:rsid w:val="00BF21B4"/>
    <w:rsid w:val="00BF3C1E"/>
    <w:rsid w:val="00BF4007"/>
    <w:rsid w:val="00BF41EC"/>
    <w:rsid w:val="00BF5EEB"/>
    <w:rsid w:val="00BF626E"/>
    <w:rsid w:val="00BF6657"/>
    <w:rsid w:val="00BF77B2"/>
    <w:rsid w:val="00BF79F1"/>
    <w:rsid w:val="00C00499"/>
    <w:rsid w:val="00C009CF"/>
    <w:rsid w:val="00C01A56"/>
    <w:rsid w:val="00C01E2A"/>
    <w:rsid w:val="00C025B4"/>
    <w:rsid w:val="00C063E2"/>
    <w:rsid w:val="00C06E07"/>
    <w:rsid w:val="00C10D1A"/>
    <w:rsid w:val="00C10EDD"/>
    <w:rsid w:val="00C149EE"/>
    <w:rsid w:val="00C152E8"/>
    <w:rsid w:val="00C16011"/>
    <w:rsid w:val="00C1677D"/>
    <w:rsid w:val="00C17BCE"/>
    <w:rsid w:val="00C22564"/>
    <w:rsid w:val="00C25F8E"/>
    <w:rsid w:val="00C2769B"/>
    <w:rsid w:val="00C30186"/>
    <w:rsid w:val="00C3029E"/>
    <w:rsid w:val="00C31B1A"/>
    <w:rsid w:val="00C3238A"/>
    <w:rsid w:val="00C32F03"/>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46CD"/>
    <w:rsid w:val="00C95FAA"/>
    <w:rsid w:val="00C96DBB"/>
    <w:rsid w:val="00C96E8D"/>
    <w:rsid w:val="00CA02ED"/>
    <w:rsid w:val="00CA0917"/>
    <w:rsid w:val="00CA0DA5"/>
    <w:rsid w:val="00CA18BF"/>
    <w:rsid w:val="00CA1E03"/>
    <w:rsid w:val="00CA2C0B"/>
    <w:rsid w:val="00CA3D0C"/>
    <w:rsid w:val="00CA520A"/>
    <w:rsid w:val="00CA573D"/>
    <w:rsid w:val="00CA59BE"/>
    <w:rsid w:val="00CA5D30"/>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34C"/>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35BA"/>
    <w:rsid w:val="00D14570"/>
    <w:rsid w:val="00D20000"/>
    <w:rsid w:val="00D207EB"/>
    <w:rsid w:val="00D20C08"/>
    <w:rsid w:val="00D20D27"/>
    <w:rsid w:val="00D20DF3"/>
    <w:rsid w:val="00D2263F"/>
    <w:rsid w:val="00D229D4"/>
    <w:rsid w:val="00D23C6C"/>
    <w:rsid w:val="00D24256"/>
    <w:rsid w:val="00D25448"/>
    <w:rsid w:val="00D313EF"/>
    <w:rsid w:val="00D316E4"/>
    <w:rsid w:val="00D32E0F"/>
    <w:rsid w:val="00D334AB"/>
    <w:rsid w:val="00D337BB"/>
    <w:rsid w:val="00D34147"/>
    <w:rsid w:val="00D34B44"/>
    <w:rsid w:val="00D34C43"/>
    <w:rsid w:val="00D35123"/>
    <w:rsid w:val="00D36592"/>
    <w:rsid w:val="00D36CCA"/>
    <w:rsid w:val="00D40F2E"/>
    <w:rsid w:val="00D417CD"/>
    <w:rsid w:val="00D46851"/>
    <w:rsid w:val="00D47AA0"/>
    <w:rsid w:val="00D509BB"/>
    <w:rsid w:val="00D515CE"/>
    <w:rsid w:val="00D53116"/>
    <w:rsid w:val="00D537F6"/>
    <w:rsid w:val="00D546CF"/>
    <w:rsid w:val="00D55066"/>
    <w:rsid w:val="00D572DA"/>
    <w:rsid w:val="00D6033E"/>
    <w:rsid w:val="00D62561"/>
    <w:rsid w:val="00D62C0A"/>
    <w:rsid w:val="00D65B22"/>
    <w:rsid w:val="00D66F84"/>
    <w:rsid w:val="00D67715"/>
    <w:rsid w:val="00D67DBE"/>
    <w:rsid w:val="00D7086E"/>
    <w:rsid w:val="00D738D6"/>
    <w:rsid w:val="00D74075"/>
    <w:rsid w:val="00D755C9"/>
    <w:rsid w:val="00D7580B"/>
    <w:rsid w:val="00D76883"/>
    <w:rsid w:val="00D7725D"/>
    <w:rsid w:val="00D80292"/>
    <w:rsid w:val="00D80795"/>
    <w:rsid w:val="00D808B5"/>
    <w:rsid w:val="00D83F39"/>
    <w:rsid w:val="00D856C8"/>
    <w:rsid w:val="00D87E00"/>
    <w:rsid w:val="00D911DC"/>
    <w:rsid w:val="00D9134D"/>
    <w:rsid w:val="00D91741"/>
    <w:rsid w:val="00D91949"/>
    <w:rsid w:val="00D9441A"/>
    <w:rsid w:val="00D96025"/>
    <w:rsid w:val="00D96454"/>
    <w:rsid w:val="00D970D6"/>
    <w:rsid w:val="00DA12BC"/>
    <w:rsid w:val="00DA1BEA"/>
    <w:rsid w:val="00DA243A"/>
    <w:rsid w:val="00DA3072"/>
    <w:rsid w:val="00DA32E6"/>
    <w:rsid w:val="00DA3A2B"/>
    <w:rsid w:val="00DA4E17"/>
    <w:rsid w:val="00DA5797"/>
    <w:rsid w:val="00DA5FE4"/>
    <w:rsid w:val="00DA7A03"/>
    <w:rsid w:val="00DB1818"/>
    <w:rsid w:val="00DB254D"/>
    <w:rsid w:val="00DB6F7C"/>
    <w:rsid w:val="00DB7186"/>
    <w:rsid w:val="00DC0F26"/>
    <w:rsid w:val="00DC2754"/>
    <w:rsid w:val="00DC309B"/>
    <w:rsid w:val="00DC41E1"/>
    <w:rsid w:val="00DC4DA2"/>
    <w:rsid w:val="00DC50C4"/>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4C00"/>
    <w:rsid w:val="00DF60DB"/>
    <w:rsid w:val="00DF6967"/>
    <w:rsid w:val="00DF7CE0"/>
    <w:rsid w:val="00E008E9"/>
    <w:rsid w:val="00E00AA6"/>
    <w:rsid w:val="00E00CEF"/>
    <w:rsid w:val="00E019DD"/>
    <w:rsid w:val="00E02877"/>
    <w:rsid w:val="00E048B4"/>
    <w:rsid w:val="00E05545"/>
    <w:rsid w:val="00E05FB9"/>
    <w:rsid w:val="00E07467"/>
    <w:rsid w:val="00E07E67"/>
    <w:rsid w:val="00E10381"/>
    <w:rsid w:val="00E13303"/>
    <w:rsid w:val="00E14000"/>
    <w:rsid w:val="00E17960"/>
    <w:rsid w:val="00E20568"/>
    <w:rsid w:val="00E2144D"/>
    <w:rsid w:val="00E22A8A"/>
    <w:rsid w:val="00E22D70"/>
    <w:rsid w:val="00E243B8"/>
    <w:rsid w:val="00E25F5A"/>
    <w:rsid w:val="00E27680"/>
    <w:rsid w:val="00E30274"/>
    <w:rsid w:val="00E32ACD"/>
    <w:rsid w:val="00E3347C"/>
    <w:rsid w:val="00E33514"/>
    <w:rsid w:val="00E338CF"/>
    <w:rsid w:val="00E33B0E"/>
    <w:rsid w:val="00E376B0"/>
    <w:rsid w:val="00E46555"/>
    <w:rsid w:val="00E47BC4"/>
    <w:rsid w:val="00E50178"/>
    <w:rsid w:val="00E5071A"/>
    <w:rsid w:val="00E52EBD"/>
    <w:rsid w:val="00E55C02"/>
    <w:rsid w:val="00E568A6"/>
    <w:rsid w:val="00E569A4"/>
    <w:rsid w:val="00E57A08"/>
    <w:rsid w:val="00E57F74"/>
    <w:rsid w:val="00E62835"/>
    <w:rsid w:val="00E648F0"/>
    <w:rsid w:val="00E655A7"/>
    <w:rsid w:val="00E655C6"/>
    <w:rsid w:val="00E67287"/>
    <w:rsid w:val="00E67670"/>
    <w:rsid w:val="00E678FA"/>
    <w:rsid w:val="00E70506"/>
    <w:rsid w:val="00E70C32"/>
    <w:rsid w:val="00E722DC"/>
    <w:rsid w:val="00E72827"/>
    <w:rsid w:val="00E73933"/>
    <w:rsid w:val="00E758E2"/>
    <w:rsid w:val="00E77645"/>
    <w:rsid w:val="00E80B0B"/>
    <w:rsid w:val="00E8330F"/>
    <w:rsid w:val="00E838AA"/>
    <w:rsid w:val="00E83FA8"/>
    <w:rsid w:val="00E844D9"/>
    <w:rsid w:val="00E86928"/>
    <w:rsid w:val="00E870CD"/>
    <w:rsid w:val="00E8740E"/>
    <w:rsid w:val="00E96E21"/>
    <w:rsid w:val="00E97C6A"/>
    <w:rsid w:val="00EA22F8"/>
    <w:rsid w:val="00EA472F"/>
    <w:rsid w:val="00EA6955"/>
    <w:rsid w:val="00EB0AF3"/>
    <w:rsid w:val="00EB0BA3"/>
    <w:rsid w:val="00EB4384"/>
    <w:rsid w:val="00EB60BA"/>
    <w:rsid w:val="00EB7AC3"/>
    <w:rsid w:val="00EB7D70"/>
    <w:rsid w:val="00EC2119"/>
    <w:rsid w:val="00EC23FA"/>
    <w:rsid w:val="00EC263E"/>
    <w:rsid w:val="00EC3973"/>
    <w:rsid w:val="00EC4A25"/>
    <w:rsid w:val="00EC56CF"/>
    <w:rsid w:val="00EC70E5"/>
    <w:rsid w:val="00EC7C3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014A"/>
    <w:rsid w:val="00F31A73"/>
    <w:rsid w:val="00F32949"/>
    <w:rsid w:val="00F339FE"/>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528"/>
    <w:rsid w:val="00F57E74"/>
    <w:rsid w:val="00F607F8"/>
    <w:rsid w:val="00F609E8"/>
    <w:rsid w:val="00F62A26"/>
    <w:rsid w:val="00F653B8"/>
    <w:rsid w:val="00F65FC0"/>
    <w:rsid w:val="00F67BFD"/>
    <w:rsid w:val="00F703DE"/>
    <w:rsid w:val="00F70559"/>
    <w:rsid w:val="00F70A2C"/>
    <w:rsid w:val="00F75748"/>
    <w:rsid w:val="00F76C5A"/>
    <w:rsid w:val="00F76F8F"/>
    <w:rsid w:val="00F77523"/>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47"/>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46EA5D0"/>
    <w:rsid w:val="0546184F"/>
    <w:rsid w:val="0C3F7BD2"/>
    <w:rsid w:val="0D6D7AA8"/>
    <w:rsid w:val="0E1D759C"/>
    <w:rsid w:val="0FB945FD"/>
    <w:rsid w:val="13F7776B"/>
    <w:rsid w:val="16F1447B"/>
    <w:rsid w:val="18C30BAA"/>
    <w:rsid w:val="19AAAB10"/>
    <w:rsid w:val="1A28E53D"/>
    <w:rsid w:val="1F6336D2"/>
    <w:rsid w:val="2A46F68D"/>
    <w:rsid w:val="2C650469"/>
    <w:rsid w:val="2D4D36E6"/>
    <w:rsid w:val="30E6384C"/>
    <w:rsid w:val="3593994A"/>
    <w:rsid w:val="3772C90E"/>
    <w:rsid w:val="3BD4AE5C"/>
    <w:rsid w:val="3CF69DC1"/>
    <w:rsid w:val="4078C613"/>
    <w:rsid w:val="434CB6E8"/>
    <w:rsid w:val="46CDE94A"/>
    <w:rsid w:val="472A6288"/>
    <w:rsid w:val="473DE49F"/>
    <w:rsid w:val="49CD61C2"/>
    <w:rsid w:val="4B8270B1"/>
    <w:rsid w:val="506F01EF"/>
    <w:rsid w:val="5362DAB2"/>
    <w:rsid w:val="53E8EE69"/>
    <w:rsid w:val="58F0967A"/>
    <w:rsid w:val="61C2032E"/>
    <w:rsid w:val="65039406"/>
    <w:rsid w:val="65475C05"/>
    <w:rsid w:val="68E2C189"/>
    <w:rsid w:val="69270A35"/>
    <w:rsid w:val="6A38DCAC"/>
    <w:rsid w:val="75A1B537"/>
    <w:rsid w:val="77F7766F"/>
    <w:rsid w:val="7872081E"/>
    <w:rsid w:val="7AE0EBE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3AB9A56-9AEF-4331-8218-DBB2D9EE9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1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customStyle="1" w:styleId="Heading3Char">
    <w:name w:val="Heading 3 Char"/>
    <w:link w:val="Heading3"/>
    <w:rsid w:val="00BA4DBE"/>
    <w:rPr>
      <w:rFonts w:ascii="Arial" w:hAnsi="Arial"/>
      <w:sz w:val="28"/>
      <w:lang w:val="en-GB" w:eastAsia="en-US"/>
    </w:rPr>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AB2A40"/>
    <w:rPr>
      <w:rFonts w:ascii="Arial" w:hAnsi="Arial"/>
      <w:lang w:val="en-GB" w:eastAsia="en-US"/>
    </w:rPr>
  </w:style>
  <w:style w:type="character" w:customStyle="1" w:styleId="Heading8Char">
    <w:name w:val="Heading 8 Char"/>
    <w:link w:val="Heading8"/>
    <w:rsid w:val="00AB2A40"/>
    <w:rPr>
      <w:rFonts w:ascii="Arial" w:hAnsi="Arial"/>
      <w:sz w:val="36"/>
      <w:lang w:val="en-GB" w:eastAsia="en-US"/>
    </w:rPr>
  </w:style>
  <w:style w:type="character" w:customStyle="1" w:styleId="Heading9Char">
    <w:name w:val="Heading 9 Char"/>
    <w:link w:val="Heading9"/>
    <w:rsid w:val="00AB2A40"/>
    <w:rPr>
      <w:rFonts w:ascii="Arial" w:hAnsi="Arial"/>
      <w:sz w:val="36"/>
      <w:lang w:val="en-GB"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07417"/>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AB2A40"/>
    <w:rPr>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B2A40"/>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FB2B6A"/>
    <w:rPr>
      <w:rFonts w:ascii="Arial" w:hAnsi="Arial"/>
      <w:sz w:val="18"/>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607417"/>
    <w:rPr>
      <w:rFonts w:ascii="Arial" w:hAnsi="Arial"/>
      <w:sz w:val="18"/>
      <w:lang w:val="en-GB" w:eastAsia="en-US"/>
    </w:rPr>
  </w:style>
  <w:style w:type="character" w:customStyle="1" w:styleId="TAHCar">
    <w:name w:val="TAH Car"/>
    <w:link w:val="TAH"/>
    <w:locked/>
    <w:rsid w:val="00FB2B6A"/>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qFormat/>
    <w:locked/>
    <w:rsid w:val="00AB2A40"/>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character" w:customStyle="1" w:styleId="B1Zchn">
    <w:name w:val="B1 Zchn"/>
    <w:link w:val="B1"/>
    <w:locked/>
    <w:rsid w:val="00400DEB"/>
    <w:rPr>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05648A"/>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75088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993BBC"/>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pPr>
      <w:ind w:left="851" w:hanging="284"/>
    </w:pPr>
  </w:style>
  <w:style w:type="character" w:customStyle="1" w:styleId="B2Char">
    <w:name w:val="B2 Char"/>
    <w:link w:val="B2"/>
    <w:rsid w:val="00AB2A40"/>
    <w:rPr>
      <w:lang w:val="en-GB" w:eastAsia="en-US"/>
    </w:rPr>
  </w:style>
  <w:style w:type="paragraph" w:customStyle="1" w:styleId="B3">
    <w:name w:val="B3"/>
    <w:basedOn w:val="Normal"/>
    <w:link w:val="B3Char"/>
    <w:pPr>
      <w:ind w:left="1135" w:hanging="284"/>
    </w:pPr>
  </w:style>
  <w:style w:type="character" w:customStyle="1" w:styleId="B3Char">
    <w:name w:val="B3 Char"/>
    <w:link w:val="B3"/>
    <w:rsid w:val="00AB2A40"/>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rsid w:val="00CD4C7B"/>
    <w:pPr>
      <w:spacing w:after="120"/>
    </w:pPr>
    <w:rPr>
      <w:rFonts w:ascii="Arial" w:eastAsia="MS Mincho" w:hAnsi="Arial"/>
      <w:lang w:val="en-GB"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paragraph" w:customStyle="1" w:styleId="StyleListParagraph10pt">
    <w:name w:val="Style List Paragraph + 10 pt"/>
    <w:basedOn w:val="ListParagraph"/>
    <w:rsid w:val="00A6558F"/>
  </w:style>
  <w:style w:type="character" w:styleId="UnresolvedMention">
    <w:name w:val="Unresolved Mention"/>
    <w:basedOn w:val="DefaultParagraphFont"/>
    <w:uiPriority w:val="99"/>
    <w:unhideWhenUsed/>
    <w:rsid w:val="002E5013"/>
    <w:rPr>
      <w:color w:val="605E5C"/>
      <w:shd w:val="clear" w:color="auto" w:fill="E1DFDD"/>
    </w:rPr>
  </w:style>
  <w:style w:type="character" w:styleId="Mention">
    <w:name w:val="Mention"/>
    <w:basedOn w:val="DefaultParagraphFont"/>
    <w:uiPriority w:val="99"/>
    <w:unhideWhenUsed/>
    <w:rsid w:val="002E5013"/>
    <w:rPr>
      <w:color w:val="2B579A"/>
      <w:shd w:val="clear" w:color="auto" w:fill="E1DFDD"/>
    </w:rPr>
  </w:style>
  <w:style w:type="character" w:customStyle="1" w:styleId="TAHChar">
    <w:name w:val="TAH Char"/>
    <w:qFormat/>
    <w:rsid w:val="00607417"/>
    <w:rPr>
      <w:rFonts w:ascii="Arial" w:hAnsi="Arial"/>
      <w:b/>
      <w:sz w:val="18"/>
      <w:lang w:val="en-GB" w:eastAsia="en-US"/>
    </w:rPr>
  </w:style>
  <w:style w:type="paragraph" w:customStyle="1" w:styleId="TALLeft1cm">
    <w:name w:val="TAL + Left:  1 cm"/>
    <w:basedOn w:val="TAL"/>
    <w:rsid w:val="00607417"/>
    <w:pPr>
      <w:overflowPunct w:val="0"/>
      <w:autoSpaceDE w:val="0"/>
      <w:autoSpaceDN w:val="0"/>
      <w:adjustRightInd w:val="0"/>
      <w:ind w:left="567"/>
      <w:textAlignment w:val="baseline"/>
    </w:pPr>
    <w:rPr>
      <w:rFonts w:eastAsia="Times New Roman"/>
      <w:lang w:val="x-none" w:eastAsia="en-GB"/>
    </w:rPr>
  </w:style>
  <w:style w:type="character" w:customStyle="1" w:styleId="DocumentMapChar">
    <w:name w:val="Document Map Char"/>
    <w:basedOn w:val="DefaultParagraphFont"/>
    <w:link w:val="DocumentMap"/>
    <w:rsid w:val="00AB2A40"/>
    <w:rPr>
      <w:rFonts w:ascii="Tahoma" w:eastAsia="Times New Roman" w:hAnsi="Tahoma" w:cs="Tahoma"/>
      <w:shd w:val="clear" w:color="auto" w:fill="000080"/>
      <w:lang w:val="en-GB" w:eastAsia="en-US"/>
    </w:rPr>
  </w:style>
  <w:style w:type="paragraph" w:styleId="DocumentMap">
    <w:name w:val="Document Map"/>
    <w:basedOn w:val="Normal"/>
    <w:link w:val="DocumentMapChar"/>
    <w:rsid w:val="00AB2A40"/>
    <w:pPr>
      <w:shd w:val="clear" w:color="auto" w:fill="000080"/>
    </w:pPr>
    <w:rPr>
      <w:rFonts w:ascii="Tahoma" w:eastAsia="Times New Roman" w:hAnsi="Tahoma" w:cs="Tahoma"/>
    </w:rPr>
  </w:style>
  <w:style w:type="paragraph" w:customStyle="1" w:styleId="TALNotBold">
    <w:name w:val="TAL + Not Bold"/>
    <w:aliases w:val="Left"/>
    <w:basedOn w:val="TH"/>
    <w:link w:val="TALNotBoldChar"/>
    <w:rsid w:val="00AB2A40"/>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AB2A40"/>
    <w:rPr>
      <w:rFonts w:ascii="Arial" w:eastAsia="Times New Roman" w:hAnsi="Arial"/>
      <w:b/>
      <w:lang w:val="en-GB" w:eastAsia="ko-KR"/>
    </w:rPr>
  </w:style>
  <w:style w:type="character" w:customStyle="1" w:styleId="FootnoteTextChar">
    <w:name w:val="Footnote Text Char"/>
    <w:basedOn w:val="DefaultParagraphFont"/>
    <w:link w:val="FootnoteText"/>
    <w:rsid w:val="00AB2A40"/>
    <w:rPr>
      <w:rFonts w:eastAsia="Times New Roman"/>
      <w:sz w:val="16"/>
      <w:lang w:val="en-GB" w:eastAsia="ko-KR"/>
    </w:rPr>
  </w:style>
  <w:style w:type="paragraph" w:styleId="FootnoteText">
    <w:name w:val="footnote text"/>
    <w:basedOn w:val="Normal"/>
    <w:link w:val="FootnoteTextChar"/>
    <w:rsid w:val="00AB2A40"/>
    <w:pPr>
      <w:keepLines/>
      <w:overflowPunct w:val="0"/>
      <w:autoSpaceDE w:val="0"/>
      <w:autoSpaceDN w:val="0"/>
      <w:adjustRightInd w:val="0"/>
      <w:spacing w:after="0"/>
      <w:ind w:left="454" w:hanging="454"/>
      <w:textAlignment w:val="baseline"/>
    </w:pPr>
    <w:rPr>
      <w:rFonts w:eastAsia="Times New Roman"/>
      <w:sz w:val="16"/>
      <w:lang w:eastAsia="ko-KR"/>
    </w:rPr>
  </w:style>
  <w:style w:type="paragraph" w:customStyle="1" w:styleId="Agreement">
    <w:name w:val="Agreement"/>
    <w:basedOn w:val="Normal"/>
    <w:next w:val="Normal"/>
    <w:uiPriority w:val="99"/>
    <w:qFormat/>
    <w:rsid w:val="001F4212"/>
    <w:pPr>
      <w:numPr>
        <w:numId w:val="4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012">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70666267">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85267557">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1148730">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1610806">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87049452">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5663777">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225291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491366058">
      <w:bodyDiv w:val="1"/>
      <w:marLeft w:val="0"/>
      <w:marRight w:val="0"/>
      <w:marTop w:val="0"/>
      <w:marBottom w:val="0"/>
      <w:divBdr>
        <w:top w:val="none" w:sz="0" w:space="0" w:color="auto"/>
        <w:left w:val="none" w:sz="0" w:space="0" w:color="auto"/>
        <w:bottom w:val="none" w:sz="0" w:space="0" w:color="auto"/>
        <w:right w:val="none" w:sz="0" w:space="0" w:color="auto"/>
      </w:divBdr>
    </w:div>
    <w:div w:id="151526420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38810">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53000561">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5AIRPNAIUNRU-1156379521-3725</_dlc_DocId>
    <_dlc_DocIdUrl xmlns="71c5aaf6-e6ce-465b-b873-5148d2a4c105">
      <Url>https://nokia.sharepoint.com/sites/c5g/e2earch/_layouts/15/DocIdRedir.aspx?ID=5AIRPNAIUNRU-1156379521-3725</Url>
      <Description>5AIRPNAIUNRU-1156379521-3725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C93AA012-9E69-44D2-B268-65D19807E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183</TotalTime>
  <Pages>1</Pages>
  <Words>4827</Words>
  <Characters>27517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[TP to TS38423, CHO with NRDC] Avoiding unnecessary CHO replace &amp; data forwarding in case of CHO with multiple SCGs</vt:lpstr>
    </vt:vector>
  </TitlesOfParts>
  <Company>Nokia, Nokia Shanghai Bell</Company>
  <LinksUpToDate>false</LinksUpToDate>
  <CharactersWithSpaces>32280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[TPs to TS38423 and TS37340, CHO with NRDC] Continuation of the discussions on enhancements for CHO with MR-DC</dc:title>
  <dc:subject>3GPP RAN3 #120</dc:subject>
  <dc:creator>Benoist Sébire</dc:creator>
  <cp:keywords>&lt;keyword[, keyword, ]&gt;</cp:keywords>
  <dc:description/>
  <cp:lastModifiedBy>Nokia</cp:lastModifiedBy>
  <cp:revision>37</cp:revision>
  <cp:lastPrinted>2019-03-27T23:16:00Z</cp:lastPrinted>
  <dcterms:created xsi:type="dcterms:W3CDTF">2023-05-08T10:05:00Z</dcterms:created>
  <dcterms:modified xsi:type="dcterms:W3CDTF">2023-05-12T05:53:00Z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5fbff01b-74d0-4a37-bfe0-2ff64b9bf082</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